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A79AA" w14:textId="6178DA5F" w:rsidR="007604F8" w:rsidRPr="007604F8" w:rsidRDefault="007604F8" w:rsidP="007604F8">
      <w:pPr>
        <w:widowControl w:val="0"/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Cs/>
          <w:color w:val="auto"/>
          <w:sz w:val="24"/>
          <w:lang w:eastAsia="en-US"/>
        </w:rPr>
      </w:pPr>
      <w:r w:rsidRPr="007604F8"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>3GPP TSG-WG SA2 Meeting #161</w:t>
      </w:r>
      <w:r w:rsidRPr="007604F8"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ab/>
      </w:r>
      <w:r w:rsidR="00303AE4" w:rsidRPr="00303AE4">
        <w:rPr>
          <w:rFonts w:ascii="Arial" w:eastAsia="SimSun" w:hAnsi="Arial"/>
          <w:b/>
          <w:i/>
          <w:color w:val="auto"/>
          <w:sz w:val="28"/>
          <w:lang w:eastAsia="en-US"/>
        </w:rPr>
        <w:t>S2-2402689</w:t>
      </w:r>
    </w:p>
    <w:p w14:paraId="522A5F99" w14:textId="77777777" w:rsidR="007604F8" w:rsidRPr="007604F8" w:rsidRDefault="007604F8" w:rsidP="007604F8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Cs/>
          <w:color w:val="auto"/>
          <w:sz w:val="24"/>
          <w:lang w:eastAsia="en-US"/>
        </w:rPr>
      </w:pPr>
      <w:bookmarkStart w:id="0" w:name="_Hlk158644164"/>
      <w:r w:rsidRPr="007604F8"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>Athens, Greece, Feb 26</w:t>
      </w:r>
      <w:r w:rsidRPr="007604F8">
        <w:rPr>
          <w:rFonts w:ascii="Arial" w:eastAsia="Arial Unicode MS" w:hAnsi="Arial" w:cs="Arial"/>
          <w:b/>
          <w:bCs/>
          <w:color w:val="auto"/>
          <w:sz w:val="24"/>
          <w:vertAlign w:val="superscript"/>
          <w:lang w:eastAsia="en-US"/>
        </w:rPr>
        <w:t>th</w:t>
      </w:r>
      <w:r w:rsidRPr="007604F8"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 xml:space="preserve"> – Mar 1</w:t>
      </w:r>
      <w:r w:rsidRPr="007604F8">
        <w:rPr>
          <w:rFonts w:ascii="Arial" w:eastAsia="Arial Unicode MS" w:hAnsi="Arial" w:cs="Arial"/>
          <w:b/>
          <w:bCs/>
          <w:color w:val="auto"/>
          <w:sz w:val="24"/>
          <w:vertAlign w:val="superscript"/>
          <w:lang w:eastAsia="en-US"/>
        </w:rPr>
        <w:t>st</w:t>
      </w:r>
      <w:r w:rsidRPr="007604F8"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>, 2024</w:t>
      </w:r>
      <w:bookmarkEnd w:id="0"/>
      <w:r w:rsidRPr="007604F8">
        <w:rPr>
          <w:rFonts w:ascii="Arial" w:eastAsia="Arial Unicode MS" w:hAnsi="Arial" w:cs="Arial"/>
          <w:b/>
          <w:bCs/>
          <w:color w:val="auto"/>
          <w:sz w:val="18"/>
          <w:lang w:eastAsia="en-US"/>
        </w:rPr>
        <w:tab/>
      </w:r>
      <w:r w:rsidRPr="007604F8">
        <w:rPr>
          <w:rFonts w:ascii="Arial" w:eastAsia="SimSun" w:hAnsi="Arial" w:cs="Arial"/>
          <w:b/>
          <w:bCs/>
          <w:color w:val="0000FF"/>
          <w:sz w:val="18"/>
          <w:lang w:eastAsia="en-US"/>
        </w:rPr>
        <w:t>(revision of S2-240xxxx)</w:t>
      </w:r>
    </w:p>
    <w:p w14:paraId="62643134" w14:textId="77777777" w:rsidR="00A24F28" w:rsidRPr="00927C1B" w:rsidRDefault="00A24F28" w:rsidP="00A24F28">
      <w:pPr>
        <w:rPr>
          <w:rFonts w:ascii="Arial" w:hAnsi="Arial" w:cs="Arial"/>
        </w:rPr>
      </w:pPr>
    </w:p>
    <w:p w14:paraId="38C08643" w14:textId="77777777" w:rsidR="00772F47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Source:</w:t>
      </w:r>
      <w:r w:rsidRPr="00A67BA3">
        <w:rPr>
          <w:rFonts w:ascii="Arial" w:hAnsi="Arial" w:cs="Arial"/>
          <w:b/>
        </w:rPr>
        <w:tab/>
      </w:r>
      <w:r w:rsidR="00E636FF" w:rsidRPr="00E570FD">
        <w:rPr>
          <w:rFonts w:ascii="Arial" w:hAnsi="Arial" w:cs="Arial"/>
          <w:b/>
        </w:rPr>
        <w:t xml:space="preserve">Huawei, </w:t>
      </w:r>
      <w:r w:rsidR="008F7D6D" w:rsidRPr="00E570FD">
        <w:rPr>
          <w:rFonts w:ascii="Arial" w:hAnsi="Arial" w:cs="Arial"/>
          <w:b/>
        </w:rPr>
        <w:t>HiSilicon</w:t>
      </w:r>
    </w:p>
    <w:p w14:paraId="4CEB812B" w14:textId="26ED63B0" w:rsidR="007C2972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Title:</w:t>
      </w:r>
      <w:r w:rsidRPr="00E570FD">
        <w:rPr>
          <w:rFonts w:ascii="Arial" w:hAnsi="Arial" w:cs="Arial"/>
          <w:b/>
        </w:rPr>
        <w:tab/>
      </w:r>
      <w:r w:rsidR="004F3F10">
        <w:rPr>
          <w:rFonts w:ascii="Arial" w:hAnsi="Arial" w:cs="Arial"/>
          <w:b/>
        </w:rPr>
        <w:t>KI#3</w:t>
      </w:r>
      <w:r w:rsidR="009D42D2">
        <w:rPr>
          <w:rFonts w:ascii="Arial" w:hAnsi="Arial" w:cs="Arial"/>
          <w:b/>
        </w:rPr>
        <w:t>,</w:t>
      </w:r>
      <w:r w:rsidR="008B59F9">
        <w:rPr>
          <w:rFonts w:ascii="Arial" w:hAnsi="Arial" w:cs="Arial"/>
          <w:b/>
        </w:rPr>
        <w:t xml:space="preserve"> Sol</w:t>
      </w:r>
      <w:r w:rsidR="009D42D2">
        <w:rPr>
          <w:rFonts w:ascii="Arial" w:hAnsi="Arial" w:cs="Arial"/>
          <w:b/>
        </w:rPr>
        <w:t>31 Update</w:t>
      </w:r>
      <w:r w:rsidR="001F54E6">
        <w:rPr>
          <w:rFonts w:ascii="Arial" w:hAnsi="Arial" w:cs="Arial"/>
          <w:b/>
        </w:rPr>
        <w:t xml:space="preserve">: </w:t>
      </w:r>
      <w:r w:rsidR="00E53A38">
        <w:rPr>
          <w:rFonts w:ascii="Arial" w:hAnsi="Arial" w:cs="Arial"/>
          <w:b/>
        </w:rPr>
        <w:t>Removal of ENs and condition clarifications</w:t>
      </w:r>
    </w:p>
    <w:p w14:paraId="01C73DBE" w14:textId="77777777" w:rsidR="00A24F28" w:rsidRPr="00A67BA3" w:rsidRDefault="002A3C41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Document for:</w:t>
      </w:r>
      <w:r w:rsidRPr="00A67BA3">
        <w:rPr>
          <w:rFonts w:ascii="Arial" w:hAnsi="Arial" w:cs="Arial"/>
          <w:b/>
        </w:rPr>
        <w:tab/>
      </w:r>
      <w:r w:rsidR="00A24F28" w:rsidRPr="00A67BA3">
        <w:rPr>
          <w:rFonts w:ascii="Arial" w:hAnsi="Arial" w:cs="Arial"/>
          <w:b/>
        </w:rPr>
        <w:t>Approval</w:t>
      </w:r>
    </w:p>
    <w:p w14:paraId="539863CF" w14:textId="444EC592" w:rsidR="00A24F28" w:rsidRPr="00E570FD" w:rsidRDefault="008F7D6D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Agenda Item:</w:t>
      </w:r>
      <w:r w:rsidRPr="00A67BA3">
        <w:rPr>
          <w:rFonts w:ascii="Arial" w:hAnsi="Arial" w:cs="Arial"/>
          <w:b/>
        </w:rPr>
        <w:tab/>
      </w:r>
      <w:r w:rsidR="00B940B0">
        <w:rPr>
          <w:rFonts w:ascii="Arial" w:hAnsi="Arial" w:cs="Arial"/>
          <w:b/>
        </w:rPr>
        <w:t>19.1</w:t>
      </w:r>
    </w:p>
    <w:p w14:paraId="1839E87A" w14:textId="5E31F8C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Work Item / Release:</w:t>
      </w:r>
      <w:r w:rsidRPr="00E570FD">
        <w:rPr>
          <w:rFonts w:ascii="Arial" w:hAnsi="Arial" w:cs="Arial"/>
          <w:b/>
        </w:rPr>
        <w:tab/>
      </w:r>
      <w:r w:rsidR="004B72D4" w:rsidRPr="00117CCB">
        <w:rPr>
          <w:rFonts w:ascii="Arial" w:hAnsi="Arial" w:cs="Arial"/>
          <w:b/>
        </w:rPr>
        <w:t>FS_5GSAT_</w:t>
      </w:r>
      <w:r w:rsidR="00135A8B" w:rsidRPr="00117CCB">
        <w:rPr>
          <w:rFonts w:ascii="Arial" w:hAnsi="Arial" w:cs="Arial"/>
          <w:b/>
        </w:rPr>
        <w:t>ARCH_</w:t>
      </w:r>
      <w:r w:rsidR="004B72D4" w:rsidRPr="00117CCB">
        <w:rPr>
          <w:rFonts w:ascii="Arial" w:hAnsi="Arial" w:cs="Arial"/>
          <w:b/>
        </w:rPr>
        <w:t>Ph</w:t>
      </w:r>
      <w:r w:rsidR="001F54E6" w:rsidRPr="00117CCB">
        <w:rPr>
          <w:rFonts w:ascii="Arial" w:hAnsi="Arial" w:cs="Arial"/>
          <w:b/>
        </w:rPr>
        <w:t>3</w:t>
      </w:r>
      <w:r w:rsidR="00462B3D" w:rsidRPr="00A67BA3">
        <w:rPr>
          <w:rFonts w:ascii="Arial" w:hAnsi="Arial" w:cs="Arial"/>
          <w:b/>
        </w:rPr>
        <w:t xml:space="preserve"> / Rel-1</w:t>
      </w:r>
      <w:r w:rsidR="001F54E6">
        <w:rPr>
          <w:rFonts w:ascii="Arial" w:hAnsi="Arial" w:cs="Arial"/>
          <w:b/>
        </w:rPr>
        <w:t>9</w:t>
      </w:r>
    </w:p>
    <w:p w14:paraId="0098467F" w14:textId="076A87CF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bookmarkStart w:id="1" w:name="OLE_LINK20"/>
      <w:bookmarkStart w:id="2" w:name="OLE_LINK21"/>
      <w:r w:rsidR="00E53A38">
        <w:rPr>
          <w:rFonts w:ascii="Arial" w:hAnsi="Arial" w:cs="Arial"/>
          <w:i/>
        </w:rPr>
        <w:t>R</w:t>
      </w:r>
      <w:r w:rsidR="0043362D">
        <w:rPr>
          <w:rFonts w:ascii="Arial" w:hAnsi="Arial" w:cs="Arial"/>
          <w:i/>
        </w:rPr>
        <w:t>emoving editor's notes and further clarifying the conditions for the optimised media routing using the UPF onboard the satellite to be applied.</w:t>
      </w:r>
      <w:bookmarkEnd w:id="1"/>
      <w:bookmarkEnd w:id="2"/>
    </w:p>
    <w:p w14:paraId="6CD53620" w14:textId="77777777" w:rsidR="00A93620" w:rsidRPr="00E405C1" w:rsidRDefault="00B3593E" w:rsidP="00B3593E">
      <w:pPr>
        <w:pStyle w:val="Heading1"/>
      </w:pPr>
      <w:r w:rsidRPr="009714B7">
        <w:t xml:space="preserve">1. </w:t>
      </w:r>
      <w:r w:rsidR="00305F20" w:rsidRPr="009714B7">
        <w:t>Introduction</w:t>
      </w:r>
      <w:r w:rsidR="00BE6AFC" w:rsidRPr="009714B7">
        <w:t>/Discussion</w:t>
      </w:r>
    </w:p>
    <w:p w14:paraId="6C8BFE90" w14:textId="431D31A8" w:rsidR="004754C1" w:rsidRDefault="009722F4" w:rsidP="008754B1">
      <w:pPr>
        <w:jc w:val="both"/>
        <w:rPr>
          <w:lang w:eastAsia="zh-CN"/>
        </w:rPr>
      </w:pPr>
      <w:r w:rsidRPr="009714B7">
        <w:rPr>
          <w:lang w:eastAsia="zh-CN"/>
        </w:rPr>
        <w:t xml:space="preserve">In </w:t>
      </w:r>
      <w:r w:rsidR="008F62E2">
        <w:rPr>
          <w:lang w:eastAsia="zh-CN"/>
        </w:rPr>
        <w:t>23700-29 v</w:t>
      </w:r>
      <w:r w:rsidR="008F62E2">
        <w:rPr>
          <w:rFonts w:eastAsiaTheme="minorEastAsia"/>
          <w:lang w:eastAsia="zh-CN"/>
        </w:rPr>
        <w:t>0.</w:t>
      </w:r>
      <w:r w:rsidR="003900B6">
        <w:rPr>
          <w:rFonts w:eastAsiaTheme="minorEastAsia"/>
          <w:lang w:eastAsia="zh-CN"/>
        </w:rPr>
        <w:t>3</w:t>
      </w:r>
      <w:r w:rsidR="008F62E2">
        <w:rPr>
          <w:rFonts w:eastAsiaTheme="minorEastAsia"/>
          <w:lang w:eastAsia="zh-CN"/>
        </w:rPr>
        <w:t>.</w:t>
      </w:r>
      <w:r w:rsidR="003900B6">
        <w:rPr>
          <w:rFonts w:eastAsiaTheme="minorEastAsia"/>
          <w:lang w:eastAsia="zh-CN"/>
        </w:rPr>
        <w:t>0</w:t>
      </w:r>
      <w:r w:rsidR="008F62E2">
        <w:rPr>
          <w:rFonts w:eastAsiaTheme="minorEastAsia"/>
          <w:lang w:eastAsia="zh-CN"/>
        </w:rPr>
        <w:t xml:space="preserve">, </w:t>
      </w:r>
      <w:r w:rsidRPr="009714B7">
        <w:rPr>
          <w:lang w:eastAsia="zh-CN"/>
        </w:rPr>
        <w:t xml:space="preserve">it is proposed to study </w:t>
      </w:r>
      <w:r w:rsidR="009B6A46" w:rsidRPr="009714B7">
        <w:rPr>
          <w:lang w:eastAsia="zh-CN"/>
        </w:rPr>
        <w:t xml:space="preserve">the support of </w:t>
      </w:r>
      <w:r w:rsidR="008F62E2">
        <w:rPr>
          <w:lang w:eastAsia="zh-CN"/>
        </w:rPr>
        <w:t>UE-satellite-UE communication as below</w:t>
      </w:r>
      <w:r w:rsidR="009B6A46" w:rsidRPr="00E405C1">
        <w:rPr>
          <w:lang w:eastAsia="zh-CN"/>
        </w:rPr>
        <w:t>:</w:t>
      </w:r>
    </w:p>
    <w:p w14:paraId="3FA7FE2F" w14:textId="77777777" w:rsidR="008F62E2" w:rsidRPr="008F62E2" w:rsidRDefault="008F62E2" w:rsidP="008F62E2">
      <w:pPr>
        <w:pStyle w:val="B1"/>
        <w:rPr>
          <w:i/>
          <w:color w:val="auto"/>
          <w:lang w:val="en-US" w:eastAsia="zh-CN"/>
        </w:rPr>
      </w:pPr>
      <w:r w:rsidRPr="008F62E2">
        <w:rPr>
          <w:i/>
          <w:lang w:val="en-US" w:eastAsia="zh-CN"/>
        </w:rPr>
        <w:t>-</w:t>
      </w:r>
      <w:r w:rsidRPr="008F62E2">
        <w:rPr>
          <w:i/>
          <w:lang w:val="en-US" w:eastAsia="zh-CN"/>
        </w:rPr>
        <w:tab/>
        <w:t>Architectural enhancement to support UE-satellite-UE communication, including minimum necessary set of 5GC network functions and IMS components (if any) onboard the satellite(s), including:</w:t>
      </w:r>
    </w:p>
    <w:p w14:paraId="2ACF1C74" w14:textId="77777777" w:rsidR="008F62E2" w:rsidRPr="008F62E2" w:rsidRDefault="008F62E2" w:rsidP="008F62E2">
      <w:pPr>
        <w:ind w:left="851" w:hanging="284"/>
        <w:rPr>
          <w:rFonts w:eastAsia="DengXian"/>
          <w:i/>
          <w:lang w:val="en-US" w:eastAsia="zh-CN"/>
        </w:rPr>
      </w:pPr>
      <w:bookmarkStart w:id="3" w:name="_Hlk151042033"/>
      <w:r w:rsidRPr="008F62E2">
        <w:rPr>
          <w:rFonts w:eastAsia="DengXian"/>
          <w:i/>
          <w:lang w:eastAsia="ko-KR"/>
        </w:rPr>
        <w:t xml:space="preserve">- </w:t>
      </w:r>
      <w:r w:rsidRPr="008F62E2">
        <w:rPr>
          <w:rFonts w:eastAsia="DengXian"/>
          <w:i/>
          <w:lang w:eastAsia="ko-KR"/>
        </w:rPr>
        <w:tab/>
      </w:r>
      <w:bookmarkStart w:id="4" w:name="_Hlk151041106"/>
      <w:r w:rsidRPr="008F62E2">
        <w:rPr>
          <w:rFonts w:eastAsia="DengXian"/>
          <w:i/>
          <w:lang w:eastAsia="ko-KR"/>
        </w:rPr>
        <w:t>How to ensure routing of user plane traffic (for MMTEL and MC applications) remains in the satellite.</w:t>
      </w:r>
      <w:bookmarkEnd w:id="3"/>
      <w:bookmarkEnd w:id="4"/>
    </w:p>
    <w:p w14:paraId="66835DA3" w14:textId="77777777" w:rsidR="008F62E2" w:rsidRPr="008F62E2" w:rsidRDefault="008F62E2" w:rsidP="008F62E2">
      <w:pPr>
        <w:ind w:left="851" w:hanging="284"/>
        <w:rPr>
          <w:rFonts w:eastAsia="DengXian"/>
          <w:i/>
          <w:lang w:val="en-US" w:eastAsia="fr-FR"/>
        </w:rPr>
      </w:pPr>
      <w:r w:rsidRPr="008F62E2">
        <w:rPr>
          <w:rFonts w:eastAsia="DengXian"/>
          <w:i/>
          <w:lang w:val="en-US" w:eastAsia="fr-FR"/>
        </w:rPr>
        <w:t xml:space="preserve">-  Potential impacts on IMS procedures and functions to manage UE-satellite-UE communication </w:t>
      </w:r>
    </w:p>
    <w:p w14:paraId="3AAC3E67" w14:textId="19F00CD2" w:rsidR="008F62E2" w:rsidRPr="0037045C" w:rsidRDefault="008F62E2" w:rsidP="0037045C">
      <w:pPr>
        <w:pStyle w:val="B1"/>
        <w:rPr>
          <w:rFonts w:eastAsiaTheme="minorEastAsia"/>
          <w:i/>
          <w:color w:val="auto"/>
          <w:lang w:val="en-US" w:eastAsia="zh-CN"/>
        </w:rPr>
      </w:pPr>
      <w:r w:rsidRPr="008F62E2">
        <w:rPr>
          <w:i/>
          <w:lang w:val="en-US" w:eastAsia="zh-CN"/>
        </w:rPr>
        <w:t xml:space="preserve">- </w:t>
      </w:r>
      <w:r w:rsidRPr="008F62E2">
        <w:rPr>
          <w:i/>
          <w:lang w:val="en-US" w:eastAsia="zh-CN"/>
        </w:rPr>
        <w:tab/>
        <w:t>Conditions (such as eligibility, restrictions, authorization …) for realizing UE-satellite-UE communication for UEs.</w:t>
      </w:r>
    </w:p>
    <w:p w14:paraId="29BE94B6" w14:textId="151C0094" w:rsidR="00D602C2" w:rsidRDefault="008F62E2" w:rsidP="008754B1">
      <w:pPr>
        <w:jc w:val="both"/>
        <w:rPr>
          <w:lang w:eastAsia="zh-CN"/>
        </w:rPr>
      </w:pPr>
      <w:r>
        <w:rPr>
          <w:lang w:eastAsia="zh-CN"/>
        </w:rPr>
        <w:t xml:space="preserve">In this paper, </w:t>
      </w:r>
      <w:r w:rsidR="00695C32">
        <w:rPr>
          <w:lang w:eastAsia="zh-CN"/>
        </w:rPr>
        <w:t>w</w:t>
      </w:r>
      <w:r w:rsidR="00023646">
        <w:rPr>
          <w:lang w:eastAsia="zh-CN"/>
        </w:rPr>
        <w:t xml:space="preserve">e present </w:t>
      </w:r>
      <w:r w:rsidR="00695C32">
        <w:rPr>
          <w:lang w:eastAsia="zh-CN"/>
        </w:rPr>
        <w:t xml:space="preserve">a </w:t>
      </w:r>
      <w:r w:rsidR="0037045C">
        <w:rPr>
          <w:lang w:eastAsia="zh-CN"/>
        </w:rPr>
        <w:t xml:space="preserve">possible </w:t>
      </w:r>
      <w:r w:rsidR="00023646">
        <w:rPr>
          <w:lang w:eastAsia="zh-CN"/>
        </w:rPr>
        <w:t xml:space="preserve">architecture </w:t>
      </w:r>
      <w:r w:rsidR="00135A8B">
        <w:rPr>
          <w:lang w:eastAsia="zh-CN"/>
        </w:rPr>
        <w:t>where</w:t>
      </w:r>
      <w:r w:rsidR="00695C32">
        <w:rPr>
          <w:lang w:eastAsia="zh-CN"/>
        </w:rPr>
        <w:t xml:space="preserve"> </w:t>
      </w:r>
      <w:r w:rsidR="00B30E20">
        <w:rPr>
          <w:lang w:eastAsia="zh-CN"/>
        </w:rPr>
        <w:t>a local</w:t>
      </w:r>
      <w:r w:rsidR="00695C32" w:rsidRPr="00D602C2">
        <w:rPr>
          <w:lang w:eastAsia="zh-CN"/>
        </w:rPr>
        <w:t xml:space="preserve"> UPF</w:t>
      </w:r>
      <w:bookmarkStart w:id="5" w:name="_GoBack"/>
      <w:bookmarkEnd w:id="5"/>
      <w:r w:rsidR="00695C32" w:rsidRPr="00D602C2">
        <w:rPr>
          <w:lang w:eastAsia="zh-CN"/>
        </w:rPr>
        <w:t xml:space="preserve"> is deployed on the satellite</w:t>
      </w:r>
      <w:r w:rsidR="00695C32">
        <w:rPr>
          <w:lang w:eastAsia="zh-CN"/>
        </w:rPr>
        <w:t xml:space="preserve"> </w:t>
      </w:r>
      <w:r w:rsidR="00B30E20">
        <w:rPr>
          <w:lang w:eastAsia="zh-CN"/>
        </w:rPr>
        <w:t xml:space="preserve">to enable the traffic </w:t>
      </w:r>
      <w:r w:rsidR="00135A8B">
        <w:rPr>
          <w:lang w:eastAsia="zh-CN"/>
        </w:rPr>
        <w:t>to</w:t>
      </w:r>
      <w:r w:rsidR="00B30E20">
        <w:rPr>
          <w:lang w:eastAsia="zh-CN"/>
        </w:rPr>
        <w:t xml:space="preserve"> be local switched at the local UPF </w:t>
      </w:r>
      <w:r w:rsidR="00534002">
        <w:rPr>
          <w:lang w:eastAsia="zh-CN"/>
        </w:rPr>
        <w:t>onboard</w:t>
      </w:r>
      <w:r w:rsidR="0037045C">
        <w:rPr>
          <w:lang w:eastAsia="zh-CN"/>
        </w:rPr>
        <w:t xml:space="preserve">. </w:t>
      </w:r>
      <w:r w:rsidR="00B30E20">
        <w:rPr>
          <w:lang w:eastAsia="zh-CN"/>
        </w:rPr>
        <w:t>The architecture assume</w:t>
      </w:r>
      <w:r w:rsidR="009A5B4E">
        <w:rPr>
          <w:lang w:eastAsia="zh-CN"/>
        </w:rPr>
        <w:t>s</w:t>
      </w:r>
      <w:r w:rsidR="00B30E20">
        <w:rPr>
          <w:lang w:eastAsia="zh-CN"/>
        </w:rPr>
        <w:t xml:space="preserve"> all the IMS components are on the ground.</w:t>
      </w:r>
      <w:r w:rsidR="00B30E20">
        <w:rPr>
          <w:rFonts w:eastAsiaTheme="minorEastAsia"/>
          <w:lang w:eastAsia="zh-CN"/>
        </w:rPr>
        <w:t xml:space="preserve"> To</w:t>
      </w:r>
      <w:r w:rsidR="00695C32">
        <w:rPr>
          <w:rFonts w:eastAsiaTheme="minorEastAsia"/>
          <w:lang w:eastAsia="zh-CN"/>
        </w:rPr>
        <w:t xml:space="preserve"> make </w:t>
      </w:r>
      <w:r w:rsidR="00B30E20">
        <w:rPr>
          <w:rFonts w:eastAsiaTheme="minorEastAsia"/>
          <w:lang w:eastAsia="zh-CN"/>
        </w:rPr>
        <w:t xml:space="preserve">the solution work, </w:t>
      </w:r>
      <w:r w:rsidR="007923B6">
        <w:rPr>
          <w:lang w:eastAsia="zh-CN"/>
        </w:rPr>
        <w:t>the following aspects need to be addressed</w:t>
      </w:r>
      <w:r w:rsidR="00D602C2">
        <w:rPr>
          <w:lang w:eastAsia="zh-CN"/>
        </w:rPr>
        <w:t>:</w:t>
      </w:r>
    </w:p>
    <w:p w14:paraId="0622A869" w14:textId="7F6F19F6" w:rsidR="00B160F6" w:rsidRDefault="00AD4F04" w:rsidP="00B160F6">
      <w:pPr>
        <w:pStyle w:val="ListParagraph"/>
        <w:numPr>
          <w:ilvl w:val="0"/>
          <w:numId w:val="20"/>
        </w:numPr>
        <w:ind w:hanging="436"/>
        <w:jc w:val="both"/>
        <w:rPr>
          <w:lang w:eastAsia="zh-CN"/>
        </w:rPr>
      </w:pPr>
      <w:bookmarkStart w:id="6" w:name="OLE_LINK31"/>
      <w:bookmarkStart w:id="7" w:name="OLE_LINK32"/>
      <w:r>
        <w:rPr>
          <w:lang w:eastAsia="zh-CN"/>
        </w:rPr>
        <w:t xml:space="preserve">How </w:t>
      </w:r>
      <w:r w:rsidR="00280EE0">
        <w:rPr>
          <w:lang w:eastAsia="zh-CN"/>
        </w:rPr>
        <w:t xml:space="preserve">both the </w:t>
      </w:r>
      <w:r>
        <w:rPr>
          <w:lang w:eastAsia="zh-CN"/>
        </w:rPr>
        <w:t xml:space="preserve">originating and terminating </w:t>
      </w:r>
      <w:r w:rsidR="00280EE0">
        <w:rPr>
          <w:lang w:eastAsia="zh-CN"/>
        </w:rPr>
        <w:t xml:space="preserve">IMS </w:t>
      </w:r>
      <w:r w:rsidR="00B160F6">
        <w:rPr>
          <w:lang w:eastAsia="zh-CN"/>
        </w:rPr>
        <w:t>determine the voice/video call data</w:t>
      </w:r>
      <w:r w:rsidR="00D602C2" w:rsidRPr="00D602C2">
        <w:rPr>
          <w:lang w:eastAsia="zh-CN"/>
        </w:rPr>
        <w:t xml:space="preserve"> </w:t>
      </w:r>
      <w:r w:rsidR="007923B6">
        <w:rPr>
          <w:lang w:eastAsia="zh-CN"/>
        </w:rPr>
        <w:t xml:space="preserve">that </w:t>
      </w:r>
      <w:r w:rsidR="00B160F6">
        <w:rPr>
          <w:lang w:eastAsia="zh-CN"/>
        </w:rPr>
        <w:t xml:space="preserve">can be local switched without </w:t>
      </w:r>
      <w:r w:rsidR="00280EE0">
        <w:rPr>
          <w:lang w:eastAsia="zh-CN"/>
        </w:rPr>
        <w:t xml:space="preserve">crossing </w:t>
      </w:r>
      <w:r w:rsidR="007923B6">
        <w:rPr>
          <w:lang w:eastAsia="zh-CN"/>
        </w:rPr>
        <w:t>the</w:t>
      </w:r>
      <w:r w:rsidR="00B160F6">
        <w:rPr>
          <w:lang w:eastAsia="zh-CN"/>
        </w:rPr>
        <w:t xml:space="preserve"> IMS media plane</w:t>
      </w:r>
      <w:r w:rsidR="00135A8B">
        <w:rPr>
          <w:lang w:eastAsia="zh-CN"/>
        </w:rPr>
        <w:t xml:space="preserve"> (in particular without crossing the IMS-AGW)</w:t>
      </w:r>
      <w:r w:rsidR="00B160F6">
        <w:rPr>
          <w:lang w:eastAsia="zh-CN"/>
        </w:rPr>
        <w:t xml:space="preserve"> and authorize 5GC to configure call local switch in 5GC</w:t>
      </w:r>
    </w:p>
    <w:p w14:paraId="6BCC44F5" w14:textId="582BD2F7" w:rsidR="00B160F6" w:rsidRDefault="007923B6" w:rsidP="00B160F6">
      <w:pPr>
        <w:pStyle w:val="ListParagraph"/>
        <w:numPr>
          <w:ilvl w:val="0"/>
          <w:numId w:val="20"/>
        </w:numPr>
        <w:ind w:hanging="436"/>
        <w:jc w:val="both"/>
        <w:rPr>
          <w:lang w:eastAsia="zh-CN"/>
        </w:rPr>
      </w:pPr>
      <w:r>
        <w:rPr>
          <w:lang w:eastAsia="zh-CN"/>
        </w:rPr>
        <w:t xml:space="preserve">How </w:t>
      </w:r>
      <w:r w:rsidR="00B160F6" w:rsidRPr="00D602C2">
        <w:rPr>
          <w:lang w:eastAsia="zh-CN"/>
        </w:rPr>
        <w:t xml:space="preserve">5GC </w:t>
      </w:r>
      <w:r>
        <w:rPr>
          <w:lang w:eastAsia="zh-CN"/>
        </w:rPr>
        <w:t xml:space="preserve">discovers </w:t>
      </w:r>
      <w:r w:rsidR="00B160F6" w:rsidRPr="00D602C2">
        <w:rPr>
          <w:lang w:eastAsia="zh-CN"/>
        </w:rPr>
        <w:t xml:space="preserve">two UEs are call parties </w:t>
      </w:r>
      <w:r w:rsidR="00280EE0">
        <w:rPr>
          <w:lang w:eastAsia="zh-CN"/>
        </w:rPr>
        <w:t xml:space="preserve">of the same communication session </w:t>
      </w:r>
      <w:r w:rsidR="00B160F6" w:rsidRPr="00D602C2">
        <w:rPr>
          <w:lang w:eastAsia="zh-CN"/>
        </w:rPr>
        <w:t>when the call is being setup</w:t>
      </w:r>
      <w:r>
        <w:rPr>
          <w:lang w:eastAsia="zh-CN"/>
        </w:rPr>
        <w:t xml:space="preserve"> </w:t>
      </w:r>
      <w:r w:rsidR="00280EE0">
        <w:rPr>
          <w:lang w:eastAsia="zh-CN"/>
        </w:rPr>
        <w:t xml:space="preserve">so </w:t>
      </w:r>
      <w:r>
        <w:rPr>
          <w:lang w:eastAsia="zh-CN"/>
        </w:rPr>
        <w:t xml:space="preserve">that </w:t>
      </w:r>
      <w:r w:rsidR="00280EE0">
        <w:rPr>
          <w:lang w:eastAsia="zh-CN"/>
        </w:rPr>
        <w:t xml:space="preserve">it can apply </w:t>
      </w:r>
      <w:r>
        <w:rPr>
          <w:lang w:eastAsia="zh-CN"/>
        </w:rPr>
        <w:t>local switch of the media plane.</w:t>
      </w:r>
      <w:r w:rsidR="00B160F6">
        <w:rPr>
          <w:lang w:eastAsia="zh-CN"/>
        </w:rPr>
        <w:t xml:space="preserve"> </w:t>
      </w:r>
      <w:r>
        <w:rPr>
          <w:lang w:eastAsia="zh-CN"/>
        </w:rPr>
        <w:t>S</w:t>
      </w:r>
      <w:r w:rsidR="00B160F6">
        <w:rPr>
          <w:lang w:eastAsia="zh-CN"/>
        </w:rPr>
        <w:t xml:space="preserve">ome interactions between IMS and 5GC </w:t>
      </w:r>
      <w:r>
        <w:rPr>
          <w:lang w:eastAsia="zh-CN"/>
        </w:rPr>
        <w:t xml:space="preserve">is required to inform </w:t>
      </w:r>
      <w:r w:rsidR="00B160F6">
        <w:rPr>
          <w:lang w:eastAsia="zh-CN"/>
        </w:rPr>
        <w:t xml:space="preserve">5GC </w:t>
      </w:r>
      <w:r>
        <w:rPr>
          <w:lang w:eastAsia="zh-CN"/>
        </w:rPr>
        <w:t xml:space="preserve">about </w:t>
      </w:r>
      <w:r w:rsidR="00B160F6" w:rsidRPr="00D602C2">
        <w:rPr>
          <w:lang w:eastAsia="zh-CN"/>
        </w:rPr>
        <w:t>which two UEs are call parties</w:t>
      </w:r>
    </w:p>
    <w:p w14:paraId="244938CE" w14:textId="66333A9B" w:rsidR="0043362D" w:rsidRDefault="0043362D" w:rsidP="0043362D">
      <w:pPr>
        <w:jc w:val="both"/>
        <w:rPr>
          <w:lang w:eastAsia="zh-CN"/>
        </w:rPr>
      </w:pPr>
      <w:r>
        <w:rPr>
          <w:lang w:eastAsia="zh-CN"/>
        </w:rPr>
        <w:t>We also propose to remove the editor's note concerning charging since the problem does not pertain uniquely the UE-Satellite-UE communications but rather any service where local switching is used (e.g. edge computing) and it can be addressed with the toolset already developed.</w:t>
      </w:r>
    </w:p>
    <w:bookmarkEnd w:id="6"/>
    <w:bookmarkEnd w:id="7"/>
    <w:p w14:paraId="35FD4180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FC6917B" w14:textId="4AD51989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1A7325">
        <w:rPr>
          <w:lang w:eastAsia="zh-CN"/>
        </w:rPr>
        <w:t> </w:t>
      </w:r>
      <w:r>
        <w:rPr>
          <w:lang w:eastAsia="zh-CN"/>
        </w:rPr>
        <w:t>23.</w:t>
      </w:r>
      <w:r w:rsidR="00392D44">
        <w:rPr>
          <w:lang w:eastAsia="zh-CN"/>
        </w:rPr>
        <w:t>700-2</w:t>
      </w:r>
      <w:r w:rsidR="001F54E6">
        <w:rPr>
          <w:lang w:eastAsia="zh-CN"/>
        </w:rPr>
        <w:t>9</w:t>
      </w:r>
      <w:r>
        <w:rPr>
          <w:lang w:eastAsia="zh-CN"/>
        </w:rPr>
        <w:t>.</w:t>
      </w:r>
    </w:p>
    <w:p w14:paraId="0FC80E8D" w14:textId="5EBED67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</w:t>
      </w:r>
      <w:r w:rsidR="00173151">
        <w:rPr>
          <w:rFonts w:ascii="Arial" w:hAnsi="Arial" w:cs="Arial"/>
          <w:color w:val="FF0000"/>
          <w:sz w:val="28"/>
          <w:szCs w:val="28"/>
          <w:lang w:val="en-US"/>
        </w:rPr>
        <w:t>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9" w:name="_Toc517082226"/>
    </w:p>
    <w:p w14:paraId="5B737D4C" w14:textId="77777777" w:rsidR="003D4CD0" w:rsidRDefault="003D4CD0" w:rsidP="003D4CD0">
      <w:pPr>
        <w:pStyle w:val="Heading2"/>
      </w:pPr>
      <w:bookmarkStart w:id="10" w:name="_Toc157597078"/>
      <w:bookmarkStart w:id="11" w:name="_Toc158029068"/>
      <w:bookmarkStart w:id="12" w:name="_Toc27894718"/>
      <w:bookmarkStart w:id="13" w:name="_Toc36191785"/>
      <w:bookmarkStart w:id="14" w:name="_Toc45192871"/>
      <w:bookmarkStart w:id="15" w:name="_Toc47592503"/>
      <w:bookmarkStart w:id="16" w:name="_Toc51834584"/>
      <w:bookmarkStart w:id="17" w:name="_Toc91153606"/>
      <w:bookmarkEnd w:id="9"/>
      <w:r>
        <w:lastRenderedPageBreak/>
        <w:t>6.</w:t>
      </w:r>
      <w:r>
        <w:rPr>
          <w:rFonts w:eastAsiaTheme="minorEastAsia"/>
          <w:lang w:eastAsia="zh-CN"/>
        </w:rPr>
        <w:t>31</w:t>
      </w:r>
      <w:r>
        <w:tab/>
        <w:t xml:space="preserve">Solution #31: UE-satellite-UE communication for IMS </w:t>
      </w:r>
      <w:r>
        <w:rPr>
          <w:lang w:eastAsia="zh-CN"/>
        </w:rPr>
        <w:t>voice and video (UPF onboard)</w:t>
      </w:r>
      <w:bookmarkEnd w:id="10"/>
      <w:bookmarkEnd w:id="11"/>
    </w:p>
    <w:p w14:paraId="789AB98D" w14:textId="77777777" w:rsidR="003D4CD0" w:rsidRDefault="003D4CD0" w:rsidP="003D4CD0">
      <w:pPr>
        <w:pStyle w:val="Heading3"/>
      </w:pPr>
      <w:bookmarkStart w:id="18" w:name="_Toc157597079"/>
      <w:bookmarkStart w:id="19" w:name="_Toc158029069"/>
      <w:r>
        <w:t>6.31.1</w:t>
      </w:r>
      <w:r>
        <w:tab/>
        <w:t>Description</w:t>
      </w:r>
      <w:bookmarkEnd w:id="18"/>
      <w:bookmarkEnd w:id="19"/>
    </w:p>
    <w:p w14:paraId="62CD5A78" w14:textId="77777777" w:rsidR="003D4CD0" w:rsidRDefault="003D4CD0" w:rsidP="003D4CD0">
      <w:pPr>
        <w:rPr>
          <w:lang w:eastAsia="zh-CN"/>
        </w:rPr>
      </w:pPr>
      <w:r>
        <w:rPr>
          <w:lang w:eastAsia="zh-CN"/>
        </w:rPr>
        <w:t>This solution resolves Key Issue #3: Support of UE-satellite-UE communication and focus on IMS voice and video service.</w:t>
      </w:r>
    </w:p>
    <w:p w14:paraId="7B149E5C" w14:textId="77777777" w:rsidR="003D4CD0" w:rsidRDefault="003D4CD0" w:rsidP="003D4CD0">
      <w:pPr>
        <w:rPr>
          <w:lang w:eastAsia="zh-CN"/>
        </w:rPr>
      </w:pPr>
      <w:r>
        <w:rPr>
          <w:lang w:eastAsia="zh-CN"/>
        </w:rPr>
        <w:t>This solution based on the following assumptions:</w:t>
      </w:r>
    </w:p>
    <w:p w14:paraId="610C176C" w14:textId="77777777" w:rsidR="003D4CD0" w:rsidRDefault="003D4CD0" w:rsidP="003D4CD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PSA UPF anchored by IMS PDU session is on the ground and the UPF acting as UL CL/BP/local PSA to be deployed onboard satellite.</w:t>
      </w:r>
    </w:p>
    <w:p w14:paraId="27EB6892" w14:textId="77777777" w:rsidR="003D4CD0" w:rsidRDefault="003D4CD0" w:rsidP="003D4CD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All the IMS components are on the ground.</w:t>
      </w:r>
    </w:p>
    <w:p w14:paraId="0D1776D1" w14:textId="77777777" w:rsidR="003D4CD0" w:rsidRDefault="003D4CD0" w:rsidP="003D4CD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call parties (UE-A and UE-B) are served by the same PCF and the same SMF.</w:t>
      </w:r>
    </w:p>
    <w:p w14:paraId="5835F83B" w14:textId="77777777" w:rsidR="003D4CD0" w:rsidRDefault="003D4CD0" w:rsidP="003D4CD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call parties are under the same satellite (or the different satellites belonging to the same constellation if ISL is deployed and has suitable capabilities).</w:t>
      </w:r>
    </w:p>
    <w:p w14:paraId="2980D424" w14:textId="77777777" w:rsidR="003D4CD0" w:rsidRDefault="003D4CD0" w:rsidP="003D4CD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call parties can either be roaming (with LBO) or non-roaming UEs.</w:t>
      </w:r>
    </w:p>
    <w:bookmarkStart w:id="20" w:name="_MON_1768643041"/>
    <w:bookmarkEnd w:id="20"/>
    <w:p w14:paraId="4E572159" w14:textId="77777777" w:rsidR="003D4CD0" w:rsidRDefault="003D4CD0" w:rsidP="003D4CD0">
      <w:pPr>
        <w:pStyle w:val="TH"/>
      </w:pPr>
      <w:r>
        <w:object w:dxaOrig="6946" w:dyaOrig="3116" w14:anchorId="55CE03C5">
          <v:shape id="_x0000_i1026" type="#_x0000_t75" style="width:347.65pt;height:154.75pt" o:ole="">
            <v:imagedata r:id="rId13" o:title=""/>
          </v:shape>
          <o:OLEObject Type="Embed" ProgID="Word.Picture.8" ShapeID="_x0000_i1026" DrawAspect="Content" ObjectID="_1769597597" r:id="rId14"/>
        </w:object>
      </w:r>
    </w:p>
    <w:p w14:paraId="7FA73CFA" w14:textId="77777777" w:rsidR="003D4CD0" w:rsidRPr="00FD73E1" w:rsidRDefault="003D4CD0" w:rsidP="003D4CD0">
      <w:pPr>
        <w:pStyle w:val="TF"/>
        <w:ind w:left="1401" w:hangingChars="700" w:hanging="1401"/>
        <w:jc w:val="left"/>
        <w:rPr>
          <w:rFonts w:eastAsia="DengXian"/>
        </w:rPr>
      </w:pPr>
      <w:r w:rsidRPr="00A220EE">
        <w:rPr>
          <w:rFonts w:eastAsia="DengXian"/>
        </w:rPr>
        <w:t>Figure 6.</w:t>
      </w:r>
      <w:r>
        <w:rPr>
          <w:rFonts w:eastAsia="DengXian"/>
        </w:rPr>
        <w:t>31</w:t>
      </w:r>
      <w:r w:rsidRPr="00A220EE">
        <w:rPr>
          <w:rFonts w:eastAsia="DengXian"/>
        </w:rPr>
        <w:t>.</w:t>
      </w:r>
      <w:r>
        <w:rPr>
          <w:rFonts w:eastAsia="DengXian"/>
        </w:rPr>
        <w:t>1</w:t>
      </w:r>
      <w:r w:rsidRPr="00A220EE">
        <w:rPr>
          <w:rFonts w:eastAsia="DengXian"/>
        </w:rPr>
        <w:t>-1:</w:t>
      </w:r>
      <w:r w:rsidRPr="000757E2">
        <w:rPr>
          <w:lang w:eastAsia="zh-CN"/>
        </w:rPr>
        <w:t xml:space="preserve"> </w:t>
      </w:r>
      <w:r>
        <w:rPr>
          <w:lang w:eastAsia="zh-CN"/>
        </w:rPr>
        <w:t>Basic architecture for IMS voice and video service UE-satellite-UE communication with UPF local switching (example of the call parties are under the same satellite)</w:t>
      </w:r>
    </w:p>
    <w:p w14:paraId="7720CFFF" w14:textId="77777777" w:rsidR="003D4CD0" w:rsidRDefault="003D4CD0" w:rsidP="003D4CD0">
      <w:pPr>
        <w:pStyle w:val="Heading3"/>
      </w:pPr>
      <w:bookmarkStart w:id="21" w:name="_Toc157597080"/>
      <w:bookmarkStart w:id="22" w:name="_Toc158029070"/>
      <w:r>
        <w:t>6.31.2</w:t>
      </w:r>
      <w:r w:rsidRPr="00140E21">
        <w:tab/>
      </w:r>
      <w:r>
        <w:t>Procedures</w:t>
      </w:r>
      <w:bookmarkEnd w:id="21"/>
      <w:bookmarkEnd w:id="22"/>
    </w:p>
    <w:bookmarkStart w:id="23" w:name="_MON_1768625189"/>
    <w:bookmarkEnd w:id="23"/>
    <w:p w14:paraId="389C0FAC" w14:textId="77777777" w:rsidR="003D4CD0" w:rsidRPr="00991CE9" w:rsidRDefault="003D4CD0" w:rsidP="003D4CD0">
      <w:pPr>
        <w:pStyle w:val="TH"/>
      </w:pPr>
      <w:r w:rsidRPr="00991CE9">
        <w:object w:dxaOrig="6379" w:dyaOrig="3116" w14:anchorId="7C2F2B46">
          <v:shape id="_x0000_i1027" type="#_x0000_t75" style="width:319.15pt;height:154.75pt" o:ole="">
            <v:imagedata r:id="rId15" o:title=""/>
          </v:shape>
          <o:OLEObject Type="Embed" ProgID="Word.Picture.8" ShapeID="_x0000_i1027" DrawAspect="Content" ObjectID="_1769597598" r:id="rId16"/>
        </w:object>
      </w:r>
    </w:p>
    <w:p w14:paraId="5611FB0C" w14:textId="77777777" w:rsidR="003D4CD0" w:rsidRPr="00717BD7" w:rsidRDefault="003D4CD0" w:rsidP="003D4CD0">
      <w:pPr>
        <w:pStyle w:val="TF"/>
        <w:rPr>
          <w:lang w:eastAsia="en-US"/>
        </w:rPr>
      </w:pPr>
      <w:r>
        <w:t xml:space="preserve">Figure 6.31.2-1: Procedure of UE-satellite-UE communication for IMS </w:t>
      </w:r>
      <w:r>
        <w:rPr>
          <w:lang w:eastAsia="zh-CN"/>
        </w:rPr>
        <w:t>voice and video (UPF onboard local switching)</w:t>
      </w:r>
    </w:p>
    <w:p w14:paraId="7CF0742B" w14:textId="09FD1B85" w:rsidR="0067303A" w:rsidRDefault="00031CBD" w:rsidP="00752218">
      <w:pPr>
        <w:pStyle w:val="B1"/>
        <w:rPr>
          <w:lang w:eastAsia="zh-CN"/>
        </w:rPr>
      </w:pPr>
      <w:r>
        <w:t>1</w:t>
      </w:r>
      <w:r w:rsidR="00D97F78">
        <w:t>.</w:t>
      </w:r>
      <w:r w:rsidR="005A7B67">
        <w:tab/>
      </w:r>
      <w:r>
        <w:t xml:space="preserve">During a call </w:t>
      </w:r>
      <w:r w:rsidR="00EE307D">
        <w:t xml:space="preserve">session </w:t>
      </w:r>
      <w:r>
        <w:t>setup</w:t>
      </w:r>
      <w:r w:rsidR="002B7AC4">
        <w:t xml:space="preserve"> process</w:t>
      </w:r>
      <w:r>
        <w:t xml:space="preserve">, </w:t>
      </w:r>
      <w:r w:rsidR="0067303A">
        <w:t xml:space="preserve">the </w:t>
      </w:r>
      <w:r w:rsidR="002B7AC4">
        <w:t xml:space="preserve">IMS component </w:t>
      </w:r>
      <w:r w:rsidR="0067303A">
        <w:t>P-CSCF</w:t>
      </w:r>
      <w:ins w:id="24" w:author="Huawei" w:date="2024-01-31T11:39:00Z">
        <w:r w:rsidR="00E2364B">
          <w:t>s of originating and terminating side</w:t>
        </w:r>
      </w:ins>
      <w:r w:rsidR="0067303A">
        <w:t xml:space="preserve"> </w:t>
      </w:r>
      <w:r w:rsidR="0067303A">
        <w:rPr>
          <w:lang w:eastAsia="zh-CN"/>
        </w:rPr>
        <w:t>determine</w:t>
      </w:r>
      <w:del w:id="25" w:author="Huawei" w:date="2024-02-16T09:00:00Z">
        <w:r w:rsidR="0067303A" w:rsidDel="000A7844">
          <w:rPr>
            <w:lang w:eastAsia="zh-CN"/>
          </w:rPr>
          <w:delText>s</w:delText>
        </w:r>
      </w:del>
      <w:r w:rsidR="0067303A">
        <w:rPr>
          <w:lang w:eastAsia="zh-CN"/>
        </w:rPr>
        <w:t xml:space="preserve"> </w:t>
      </w:r>
      <w:r w:rsidR="00752218">
        <w:rPr>
          <w:lang w:eastAsia="zh-CN"/>
        </w:rPr>
        <w:t xml:space="preserve">that local switching in the UPF </w:t>
      </w:r>
      <w:r w:rsidR="00534002">
        <w:rPr>
          <w:lang w:eastAsia="zh-CN"/>
        </w:rPr>
        <w:t>onboard</w:t>
      </w:r>
      <w:r w:rsidR="00752218">
        <w:rPr>
          <w:lang w:eastAsia="zh-CN"/>
        </w:rPr>
        <w:t xml:space="preserve"> is </w:t>
      </w:r>
      <w:r w:rsidR="00D32411">
        <w:rPr>
          <w:lang w:eastAsia="zh-CN"/>
        </w:rPr>
        <w:t>possible</w:t>
      </w:r>
      <w:ins w:id="26" w:author="Huawei" w:date="2024-02-16T09:00:00Z">
        <w:r w:rsidR="000A7844">
          <w:rPr>
            <w:lang w:eastAsia="zh-CN"/>
          </w:rPr>
          <w:t xml:space="preserve"> </w:t>
        </w:r>
      </w:ins>
      <w:ins w:id="27" w:author="Huawei" w:date="2024-01-31T11:39:00Z">
        <w:r w:rsidR="00E2364B">
          <w:rPr>
            <w:lang w:eastAsia="zh-CN"/>
          </w:rPr>
          <w:t>respective</w:t>
        </w:r>
      </w:ins>
      <w:ins w:id="28" w:author="Huawei" w:date="2024-01-31T11:40:00Z">
        <w:r w:rsidR="00E2364B">
          <w:rPr>
            <w:lang w:eastAsia="zh-CN"/>
          </w:rPr>
          <w:t>ly</w:t>
        </w:r>
      </w:ins>
      <w:r w:rsidR="00752218">
        <w:rPr>
          <w:lang w:eastAsia="zh-CN"/>
        </w:rPr>
        <w:t xml:space="preserve">. To determine </w:t>
      </w:r>
      <w:r w:rsidR="009715C5">
        <w:rPr>
          <w:lang w:eastAsia="zh-CN"/>
        </w:rPr>
        <w:t>this</w:t>
      </w:r>
      <w:r w:rsidR="00162179">
        <w:rPr>
          <w:lang w:eastAsia="zh-CN"/>
        </w:rPr>
        <w:t>,</w:t>
      </w:r>
      <w:r w:rsidR="00752218">
        <w:rPr>
          <w:lang w:eastAsia="zh-CN"/>
        </w:rPr>
        <w:t xml:space="preserve"> the P-CSCF </w:t>
      </w:r>
      <w:proofErr w:type="gramStart"/>
      <w:r w:rsidR="00752218">
        <w:rPr>
          <w:lang w:eastAsia="zh-CN"/>
        </w:rPr>
        <w:t>takes into account</w:t>
      </w:r>
      <w:proofErr w:type="gramEnd"/>
      <w:r w:rsidR="00752218">
        <w:rPr>
          <w:lang w:eastAsia="zh-CN"/>
        </w:rPr>
        <w:t xml:space="preserve"> </w:t>
      </w:r>
      <w:r w:rsidR="00752218">
        <w:rPr>
          <w:rFonts w:eastAsiaTheme="minorEastAsia"/>
          <w:lang w:eastAsia="zh-CN"/>
        </w:rPr>
        <w:t xml:space="preserve">whether the UE is </w:t>
      </w:r>
      <w:r w:rsidR="003A5977">
        <w:rPr>
          <w:rFonts w:eastAsiaTheme="minorEastAsia"/>
          <w:lang w:eastAsia="zh-CN"/>
        </w:rPr>
        <w:t xml:space="preserve">accessing network by satellite, </w:t>
      </w:r>
      <w:r w:rsidR="00752218">
        <w:rPr>
          <w:rFonts w:eastAsiaTheme="minorEastAsia"/>
          <w:lang w:eastAsia="zh-CN"/>
        </w:rPr>
        <w:t>operator policies</w:t>
      </w:r>
      <w:ins w:id="29" w:author="Huawei" w:date="2024-01-31T11:40:00Z">
        <w:r w:rsidR="00E2364B">
          <w:rPr>
            <w:rFonts w:eastAsiaTheme="minorEastAsia"/>
            <w:lang w:eastAsia="zh-CN"/>
          </w:rPr>
          <w:t xml:space="preserve">, whether lawful interception is </w:t>
        </w:r>
        <w:r w:rsidR="00E2364B">
          <w:rPr>
            <w:rFonts w:eastAsiaTheme="minorEastAsia"/>
            <w:lang w:eastAsia="zh-CN"/>
          </w:rPr>
          <w:lastRenderedPageBreak/>
          <w:t>required</w:t>
        </w:r>
      </w:ins>
      <w:r w:rsidR="00752218">
        <w:rPr>
          <w:rFonts w:eastAsiaTheme="minorEastAsia"/>
          <w:lang w:eastAsia="zh-CN"/>
        </w:rPr>
        <w:t xml:space="preserve"> </w:t>
      </w:r>
      <w:r w:rsidR="00752218" w:rsidRPr="0067303A">
        <w:rPr>
          <w:rFonts w:eastAsiaTheme="minorEastAsia" w:hint="eastAsia"/>
          <w:lang w:eastAsia="zh-CN"/>
        </w:rPr>
        <w:t>and</w:t>
      </w:r>
      <w:r w:rsidR="00752218" w:rsidRPr="0067303A">
        <w:rPr>
          <w:rFonts w:eastAsiaTheme="minorEastAsia"/>
          <w:lang w:eastAsia="zh-CN"/>
        </w:rPr>
        <w:t xml:space="preserve"> </w:t>
      </w:r>
      <w:r w:rsidR="00752218">
        <w:rPr>
          <w:rFonts w:eastAsiaTheme="minorEastAsia"/>
          <w:lang w:eastAsia="zh-CN"/>
        </w:rPr>
        <w:t xml:space="preserve">other conditions such as </w:t>
      </w:r>
      <w:r w:rsidR="00752218">
        <w:rPr>
          <w:lang w:eastAsia="zh-CN"/>
        </w:rPr>
        <w:t>whether media transcoding is required, whether home routing is requested for the session</w:t>
      </w:r>
      <w:r w:rsidR="006D04FF">
        <w:rPr>
          <w:lang w:eastAsia="zh-CN"/>
        </w:rPr>
        <w:t xml:space="preserve"> in roaming cases</w:t>
      </w:r>
      <w:r w:rsidR="00C73BE9">
        <w:rPr>
          <w:lang w:eastAsia="zh-CN"/>
        </w:rPr>
        <w:t>.</w:t>
      </w:r>
      <w:ins w:id="30" w:author="Huawei" w:date="2024-01-31T14:06:00Z">
        <w:r w:rsidR="00E0617D">
          <w:rPr>
            <w:lang w:eastAsia="zh-CN"/>
          </w:rPr>
          <w:t xml:space="preserve"> If the same P-CSCF serves both </w:t>
        </w:r>
        <w:r w:rsidR="00E0617D">
          <w:t>originating and terminating</w:t>
        </w:r>
      </w:ins>
      <w:ins w:id="31" w:author="Huawei" w:date="2024-01-31T14:07:00Z">
        <w:r w:rsidR="00E0617D">
          <w:t xml:space="preserve"> </w:t>
        </w:r>
      </w:ins>
      <w:ins w:id="32" w:author="Huawei" w:date="2024-01-31T14:14:00Z">
        <w:r w:rsidR="00E0617D">
          <w:t>side</w:t>
        </w:r>
      </w:ins>
      <w:ins w:id="33" w:author="Huawei" w:date="2024-01-31T14:07:00Z">
        <w:r w:rsidR="00E0617D">
          <w:t xml:space="preserve">, the P-CSCF may </w:t>
        </w:r>
      </w:ins>
      <w:ins w:id="34" w:author="Huawei" w:date="2024-01-31T14:09:00Z">
        <w:r w:rsidR="00E0617D">
          <w:t>al</w:t>
        </w:r>
      </w:ins>
      <w:ins w:id="35" w:author="Huawei" w:date="2024-01-31T14:10:00Z">
        <w:r w:rsidR="00E0617D">
          <w:t xml:space="preserve">so </w:t>
        </w:r>
        <w:proofErr w:type="gramStart"/>
        <w:r w:rsidR="00E0617D">
          <w:t>take</w:t>
        </w:r>
      </w:ins>
      <w:ins w:id="36" w:author="Huawei" w:date="2024-02-16T09:00:00Z">
        <w:r w:rsidR="000A7844">
          <w:t xml:space="preserve"> </w:t>
        </w:r>
      </w:ins>
      <w:ins w:id="37" w:author="Huawei" w:date="2024-02-15T18:23:00Z">
        <w:r w:rsidR="009751D6">
          <w:t>into account</w:t>
        </w:r>
        <w:proofErr w:type="gramEnd"/>
        <w:r w:rsidR="009751D6">
          <w:t xml:space="preserve"> </w:t>
        </w:r>
      </w:ins>
      <w:ins w:id="38" w:author="Huawei" w:date="2024-01-31T14:10:00Z">
        <w:r w:rsidR="00E0617D">
          <w:t xml:space="preserve">whether IMS PDU session of </w:t>
        </w:r>
      </w:ins>
      <w:ins w:id="39" w:author="Huawei" w:date="2024-01-31T14:11:00Z">
        <w:r w:rsidR="00E0617D">
          <w:t xml:space="preserve">two UEs are </w:t>
        </w:r>
      </w:ins>
      <w:ins w:id="40" w:author="Huawei" w:date="2024-02-15T18:23:00Z">
        <w:r w:rsidR="009751D6">
          <w:t>the</w:t>
        </w:r>
      </w:ins>
      <w:ins w:id="41" w:author="Huawei" w:date="2024-02-16T09:00:00Z">
        <w:r w:rsidR="000A7844">
          <w:t xml:space="preserve"> </w:t>
        </w:r>
      </w:ins>
      <w:ins w:id="42" w:author="Huawei" w:date="2024-01-31T14:11:00Z">
        <w:r w:rsidR="00E0617D">
          <w:t xml:space="preserve">same to </w:t>
        </w:r>
      </w:ins>
      <w:ins w:id="43" w:author="Huawei" w:date="2024-01-31T14:12:00Z">
        <w:r w:rsidR="00E0617D">
          <w:t>determine</w:t>
        </w:r>
      </w:ins>
      <w:ins w:id="44" w:author="Huawei" w:date="2024-01-31T14:11:00Z">
        <w:r w:rsidR="00E0617D">
          <w:t xml:space="preserve"> that </w:t>
        </w:r>
      </w:ins>
      <w:ins w:id="45" w:author="Huawei" w:date="2024-01-31T14:12:00Z">
        <w:r w:rsidR="00E0617D">
          <w:rPr>
            <w:lang w:eastAsia="zh-CN"/>
          </w:rPr>
          <w:t>local switching in the UPF onboard is possible.</w:t>
        </w:r>
      </w:ins>
    </w:p>
    <w:p w14:paraId="68255D22" w14:textId="32FE80C9" w:rsidR="002B7AC4" w:rsidRDefault="002B7AC4" w:rsidP="002B7AC4">
      <w:pPr>
        <w:pStyle w:val="B1"/>
        <w:rPr>
          <w:lang w:eastAsia="zh-CN"/>
        </w:rPr>
      </w:pPr>
      <w:r>
        <w:rPr>
          <w:lang w:eastAsia="zh-CN"/>
        </w:rPr>
        <w:t xml:space="preserve">2. </w:t>
      </w:r>
      <w:r w:rsidR="00EE307D">
        <w:rPr>
          <w:lang w:eastAsia="zh-CN"/>
        </w:rPr>
        <w:t>T</w:t>
      </w:r>
      <w:r>
        <w:rPr>
          <w:lang w:eastAsia="zh-CN"/>
        </w:rPr>
        <w:t>he P-CSCF</w:t>
      </w:r>
      <w:ins w:id="46" w:author="Huawei" w:date="2024-01-31T14:14:00Z">
        <w:r w:rsidR="00E0617D">
          <w:rPr>
            <w:lang w:eastAsia="zh-CN"/>
          </w:rPr>
          <w:t>(s)</w:t>
        </w:r>
      </w:ins>
      <w:ins w:id="47" w:author="Huawei" w:date="2024-01-31T11:40:00Z">
        <w:r w:rsidR="00E2364B">
          <w:rPr>
            <w:lang w:eastAsia="zh-CN"/>
          </w:rPr>
          <w:t xml:space="preserve"> </w:t>
        </w:r>
        <w:r w:rsidR="00E2364B">
          <w:t>of originating and terminating sides</w:t>
        </w:r>
      </w:ins>
      <w:r>
        <w:rPr>
          <w:lang w:eastAsia="zh-CN"/>
        </w:rPr>
        <w:t xml:space="preserve"> includes the identifications of </w:t>
      </w:r>
      <w:del w:id="48" w:author="Huawei" w:date="2024-01-31T11:41:00Z">
        <w:r w:rsidDel="00E2364B">
          <w:rPr>
            <w:lang w:eastAsia="zh-CN"/>
          </w:rPr>
          <w:delText>call parties</w:delText>
        </w:r>
      </w:del>
      <w:ins w:id="49" w:author="Huawei" w:date="2024-01-31T11:41:00Z">
        <w:r w:rsidR="00E2364B">
          <w:rPr>
            <w:lang w:eastAsia="zh-CN"/>
          </w:rPr>
          <w:t>peer UE</w:t>
        </w:r>
      </w:ins>
      <w:r>
        <w:rPr>
          <w:lang w:eastAsia="zh-CN"/>
        </w:rPr>
        <w:t xml:space="preserve"> </w:t>
      </w:r>
      <w:ins w:id="50" w:author="Huawei" w:date="2024-01-31T11:41:00Z">
        <w:r w:rsidR="00E2364B">
          <w:rPr>
            <w:lang w:eastAsia="zh-CN"/>
          </w:rPr>
          <w:t xml:space="preserve">and </w:t>
        </w:r>
      </w:ins>
      <w:ins w:id="51" w:author="Huawei" w:date="2024-01-31T14:16:00Z">
        <w:r w:rsidR="00D85403">
          <w:rPr>
            <w:lang w:eastAsia="zh-CN"/>
          </w:rPr>
          <w:t>UE-satellite-UE communication</w:t>
        </w:r>
      </w:ins>
      <w:ins w:id="52" w:author="Huawei" w:date="2024-01-31T11:41:00Z">
        <w:r w:rsidR="00E2364B">
          <w:rPr>
            <w:lang w:eastAsia="zh-CN"/>
          </w:rPr>
          <w:t xml:space="preserve"> request </w:t>
        </w:r>
      </w:ins>
      <w:r>
        <w:rPr>
          <w:lang w:eastAsia="zh-CN"/>
        </w:rPr>
        <w:t xml:space="preserve">in the policy request towards the </w:t>
      </w:r>
      <w:del w:id="53" w:author="Huawei" w:date="2024-01-31T11:42:00Z">
        <w:r w:rsidDel="00E2364B">
          <w:rPr>
            <w:lang w:eastAsia="zh-CN"/>
          </w:rPr>
          <w:delText>5GC</w:delText>
        </w:r>
      </w:del>
      <w:ins w:id="54" w:author="Huawei" w:date="2024-01-31T11:42:00Z">
        <w:r w:rsidR="00E2364B">
          <w:rPr>
            <w:lang w:eastAsia="zh-CN"/>
          </w:rPr>
          <w:t>PCF respectively</w:t>
        </w:r>
      </w:ins>
      <w:r>
        <w:rPr>
          <w:lang w:eastAsia="zh-CN"/>
        </w:rPr>
        <w:t>.</w:t>
      </w:r>
    </w:p>
    <w:p w14:paraId="6FA24534" w14:textId="1C436D14" w:rsidR="00C73BE9" w:rsidRDefault="002B7AC4" w:rsidP="002B7AC4">
      <w:pPr>
        <w:pStyle w:val="B1"/>
        <w:rPr>
          <w:lang w:eastAsia="zh-CN"/>
        </w:rPr>
      </w:pPr>
      <w:r>
        <w:t>3</w:t>
      </w:r>
      <w:r w:rsidR="00C73BE9">
        <w:t>.</w:t>
      </w:r>
      <w:r w:rsidR="005A7B67">
        <w:tab/>
      </w:r>
      <w:ins w:id="55" w:author="Huawei" w:date="2024-01-31T11:51:00Z">
        <w:r w:rsidR="00A969FC">
          <w:t xml:space="preserve">Based on the </w:t>
        </w:r>
      </w:ins>
      <w:ins w:id="56" w:author="Huawei" w:date="2024-01-31T11:52:00Z">
        <w:r w:rsidR="00A969FC">
          <w:t xml:space="preserve">identification of peer UE and </w:t>
        </w:r>
      </w:ins>
      <w:ins w:id="57" w:author="Huawei" w:date="2024-01-31T14:16:00Z">
        <w:r w:rsidR="00D85403">
          <w:rPr>
            <w:lang w:eastAsia="zh-CN"/>
          </w:rPr>
          <w:t>UE-satellite-UE communication</w:t>
        </w:r>
      </w:ins>
      <w:ins w:id="58" w:author="Huawei" w:date="2024-01-31T11:52:00Z">
        <w:r w:rsidR="00A969FC">
          <w:t xml:space="preserve"> request, </w:t>
        </w:r>
      </w:ins>
      <w:del w:id="59" w:author="Huawei" w:date="2024-01-31T11:44:00Z">
        <w:r w:rsidR="00B429F6" w:rsidDel="00A969FC">
          <w:delText>If</w:delText>
        </w:r>
      </w:del>
      <w:ins w:id="60" w:author="Huawei" w:date="2024-01-31T11:52:00Z">
        <w:r w:rsidR="00A969FC">
          <w:t>w</w:t>
        </w:r>
      </w:ins>
      <w:ins w:id="61" w:author="Huawei" w:date="2024-01-31T11:44:00Z">
        <w:r w:rsidR="00A969FC">
          <w:t>hen</w:t>
        </w:r>
      </w:ins>
      <w:r w:rsidR="00B429F6">
        <w:t xml:space="preserve"> the </w:t>
      </w:r>
      <w:del w:id="62" w:author="Huawei" w:date="2024-01-31T11:44:00Z">
        <w:r w:rsidDel="00A969FC">
          <w:delText>5GC</w:delText>
        </w:r>
      </w:del>
      <w:del w:id="63" w:author="Huawei" w:date="2024-01-31T11:50:00Z">
        <w:r w:rsidR="00B429F6" w:rsidDel="00A969FC">
          <w:delText xml:space="preserve"> </w:delText>
        </w:r>
      </w:del>
      <w:ins w:id="64" w:author="Huawei" w:date="2024-01-31T11:51:00Z">
        <w:r w:rsidR="00A969FC">
          <w:t xml:space="preserve">PCF </w:t>
        </w:r>
      </w:ins>
      <w:r w:rsidR="00B429F6">
        <w:t xml:space="preserve">determines </w:t>
      </w:r>
      <w:ins w:id="65" w:author="Huawei" w:date="2024-01-31T12:01:00Z">
        <w:r w:rsidR="007604AA">
          <w:t xml:space="preserve">IMS PDU session of </w:t>
        </w:r>
      </w:ins>
      <w:r w:rsidR="00B429F6">
        <w:t xml:space="preserve">the </w:t>
      </w:r>
      <w:r>
        <w:t>peer</w:t>
      </w:r>
      <w:r w:rsidR="00B429F6">
        <w:t xml:space="preserve"> </w:t>
      </w:r>
      <w:r>
        <w:t>UE</w:t>
      </w:r>
      <w:r w:rsidR="00B429F6">
        <w:t xml:space="preserve"> is also served by </w:t>
      </w:r>
      <w:r w:rsidR="00EE307D">
        <w:t xml:space="preserve">the same PCF and the </w:t>
      </w:r>
      <w:r w:rsidR="00B429F6">
        <w:t xml:space="preserve">same SMF, </w:t>
      </w:r>
      <w:ins w:id="66" w:author="Huawei" w:date="2024-01-31T11:44:00Z">
        <w:r w:rsidR="00A969FC">
          <w:t xml:space="preserve">and </w:t>
        </w:r>
      </w:ins>
      <w:ins w:id="67" w:author="Huawei" w:date="2024-01-31T11:45:00Z">
        <w:r w:rsidR="00A969FC">
          <w:t>the</w:t>
        </w:r>
      </w:ins>
      <w:ins w:id="68" w:author="Huawei" w:date="2024-01-31T11:51:00Z">
        <w:r w:rsidR="00A969FC">
          <w:t xml:space="preserve"> PCF receives the </w:t>
        </w:r>
      </w:ins>
      <w:ins w:id="69" w:author="Huawei" w:date="2024-01-31T11:54:00Z">
        <w:r w:rsidR="00A06871">
          <w:t xml:space="preserve">both </w:t>
        </w:r>
      </w:ins>
      <w:ins w:id="70" w:author="Huawei" w:date="2024-01-31T14:16:00Z">
        <w:r w:rsidR="00D85403">
          <w:rPr>
            <w:lang w:eastAsia="zh-CN"/>
          </w:rPr>
          <w:t>UE-satellite-UE communication</w:t>
        </w:r>
      </w:ins>
      <w:ins w:id="71" w:author="Huawei" w:date="2024-01-31T11:51:00Z">
        <w:r w:rsidR="00A969FC">
          <w:t xml:space="preserve"> request from P-CSCF</w:t>
        </w:r>
      </w:ins>
      <w:ins w:id="72" w:author="Huawei" w:date="2024-01-31T14:16:00Z">
        <w:r w:rsidR="00D85403">
          <w:t>(</w:t>
        </w:r>
      </w:ins>
      <w:ins w:id="73" w:author="Huawei" w:date="2024-01-31T11:51:00Z">
        <w:r w:rsidR="00A969FC">
          <w:t>s</w:t>
        </w:r>
      </w:ins>
      <w:ins w:id="74" w:author="Huawei" w:date="2024-01-31T14:16:00Z">
        <w:r w:rsidR="00D85403">
          <w:t>)</w:t>
        </w:r>
      </w:ins>
      <w:ins w:id="75" w:author="Huawei" w:date="2024-01-31T11:51:00Z">
        <w:r w:rsidR="00A969FC">
          <w:t xml:space="preserve"> corresponding to the originating and terminating UE</w:t>
        </w:r>
      </w:ins>
      <w:ins w:id="76" w:author="Huawei" w:date="2024-01-31T11:55:00Z">
        <w:r w:rsidR="00A06871">
          <w:t xml:space="preserve">, </w:t>
        </w:r>
      </w:ins>
      <w:r w:rsidR="00EE307D">
        <w:t xml:space="preserve">the </w:t>
      </w:r>
      <w:del w:id="77" w:author="Huawei" w:date="2024-01-31T11:55:00Z">
        <w:r w:rsidR="00EE307D" w:rsidDel="00A06871">
          <w:delText>5GC</w:delText>
        </w:r>
      </w:del>
      <w:ins w:id="78" w:author="Huawei" w:date="2024-01-31T11:55:00Z">
        <w:r w:rsidR="00A06871">
          <w:t>PCF indicate</w:t>
        </w:r>
      </w:ins>
      <w:ins w:id="79" w:author="Huawei" w:date="2024-02-15T18:25:00Z">
        <w:r w:rsidR="009751D6">
          <w:t>s</w:t>
        </w:r>
      </w:ins>
      <w:ins w:id="80" w:author="Huawei" w:date="2024-01-31T11:55:00Z">
        <w:r w:rsidR="00A06871">
          <w:t xml:space="preserve"> </w:t>
        </w:r>
      </w:ins>
      <w:ins w:id="81" w:author="Huawei" w:date="2024-02-15T18:25:00Z">
        <w:r w:rsidR="009751D6">
          <w:t xml:space="preserve">to the </w:t>
        </w:r>
      </w:ins>
      <w:ins w:id="82" w:author="Huawei" w:date="2024-01-31T11:55:00Z">
        <w:r w:rsidR="00A06871">
          <w:t>SMF</w:t>
        </w:r>
      </w:ins>
      <w:ins w:id="83" w:author="Huawei" w:date="2024-02-15T18:25:00Z">
        <w:r w:rsidR="009751D6">
          <w:t xml:space="preserve"> to</w:t>
        </w:r>
      </w:ins>
      <w:r w:rsidR="00EE307D">
        <w:t xml:space="preserve"> </w:t>
      </w:r>
      <w:bookmarkStart w:id="84" w:name="OLE_LINK83"/>
      <w:r w:rsidR="00EE307D">
        <w:t>configure</w:t>
      </w:r>
      <w:del w:id="85" w:author="Huawei" w:date="2024-02-15T18:25:00Z">
        <w:r w:rsidR="00EE307D" w:rsidDel="009751D6">
          <w:delText>s</w:delText>
        </w:r>
      </w:del>
      <w:r w:rsidR="00EE307D">
        <w:t xml:space="preserve"> UPF </w:t>
      </w:r>
      <w:r w:rsidR="00534002">
        <w:t>onboard</w:t>
      </w:r>
      <w:r w:rsidR="00EE307D">
        <w:t xml:space="preserve"> local switching</w:t>
      </w:r>
      <w:bookmarkEnd w:id="84"/>
      <w:ins w:id="86" w:author="Huawei" w:date="2024-01-31T11:55:00Z">
        <w:r w:rsidR="00A06871">
          <w:t xml:space="preserve"> in PCC rule</w:t>
        </w:r>
      </w:ins>
      <w:ins w:id="87" w:author="Huawei" w:date="2024-01-31T12:09:00Z">
        <w:r w:rsidR="003D1098">
          <w:t>, then the SMF</w:t>
        </w:r>
      </w:ins>
      <w:ins w:id="88" w:author="Huawei" w:date="2024-01-31T15:17:00Z">
        <w:r w:rsidR="00DC0925">
          <w:t xml:space="preserve"> </w:t>
        </w:r>
      </w:ins>
      <w:ins w:id="89" w:author="Huawei" w:date="2024-01-31T15:18:00Z">
        <w:r w:rsidR="00DC0925">
          <w:t>configures UL CL/BP/LPSA UPF onboard for local switching</w:t>
        </w:r>
      </w:ins>
      <w:ins w:id="90" w:author="Huawei" w:date="2024-01-31T12:09:00Z">
        <w:r w:rsidR="003D1098">
          <w:t xml:space="preserve"> </w:t>
        </w:r>
      </w:ins>
      <w:ins w:id="91" w:author="Huawei" w:date="2024-01-31T15:18:00Z">
        <w:r w:rsidR="00DC0925">
          <w:t xml:space="preserve">and </w:t>
        </w:r>
      </w:ins>
      <w:ins w:id="92" w:author="Huawei" w:date="2024-01-31T12:09:00Z">
        <w:r w:rsidR="003D1098">
          <w:t xml:space="preserve">sends </w:t>
        </w:r>
      </w:ins>
      <w:ins w:id="93" w:author="Huawei" w:date="2024-01-31T12:10:00Z">
        <w:r w:rsidR="003D1098">
          <w:t>the configuration result to the PCF</w:t>
        </w:r>
      </w:ins>
      <w:r w:rsidR="00EE307D">
        <w:t xml:space="preserve">. </w:t>
      </w:r>
      <w:r w:rsidR="00B429F6">
        <w:t xml:space="preserve">Otherwise, </w:t>
      </w:r>
      <w:r w:rsidR="006D04FF">
        <w:t xml:space="preserve">this step is omitted and </w:t>
      </w:r>
      <w:r w:rsidR="00B429F6">
        <w:t xml:space="preserve">the </w:t>
      </w:r>
      <w:del w:id="94" w:author="Huawei" w:date="2024-01-31T11:56:00Z">
        <w:r w:rsidR="00EE307D" w:rsidDel="00A06871">
          <w:delText>5GC</w:delText>
        </w:r>
      </w:del>
      <w:ins w:id="95" w:author="Huawei" w:date="2024-01-31T11:56:00Z">
        <w:r w:rsidR="00A06871">
          <w:t>PCF</w:t>
        </w:r>
      </w:ins>
      <w:r w:rsidR="00B429F6">
        <w:t xml:space="preserve"> informs </w:t>
      </w:r>
      <w:ins w:id="96" w:author="Huawei" w:date="2024-02-15T18:26:00Z">
        <w:r w:rsidR="009751D6">
          <w:t xml:space="preserve">the </w:t>
        </w:r>
      </w:ins>
      <w:r w:rsidR="00B429F6">
        <w:t>P-CSCF</w:t>
      </w:r>
      <w:r w:rsidR="00B429F6" w:rsidRPr="00B429F6">
        <w:rPr>
          <w:rFonts w:eastAsiaTheme="minorEastAsia"/>
          <w:lang w:eastAsia="zh-CN"/>
        </w:rPr>
        <w:t xml:space="preserve"> </w:t>
      </w:r>
      <w:ins w:id="97" w:author="Huawei" w:date="2024-02-15T18:26:00Z">
        <w:r w:rsidR="009751D6">
          <w:rPr>
            <w:rFonts w:eastAsiaTheme="minorEastAsia"/>
            <w:lang w:eastAsia="zh-CN"/>
          </w:rPr>
          <w:t xml:space="preserve">that local switching in </w:t>
        </w:r>
      </w:ins>
      <w:r w:rsidR="00B429F6">
        <w:rPr>
          <w:rFonts w:eastAsiaTheme="minorEastAsia"/>
          <w:lang w:eastAsia="zh-CN"/>
        </w:rPr>
        <w:t xml:space="preserve">the UPF </w:t>
      </w:r>
      <w:r w:rsidR="00534002">
        <w:rPr>
          <w:rFonts w:eastAsiaTheme="minorEastAsia"/>
          <w:lang w:eastAsia="zh-CN"/>
        </w:rPr>
        <w:t>onboard</w:t>
      </w:r>
      <w:r w:rsidR="00B429F6">
        <w:rPr>
          <w:rFonts w:eastAsiaTheme="minorEastAsia"/>
          <w:lang w:eastAsia="zh-CN"/>
        </w:rPr>
        <w:t xml:space="preserve"> </w:t>
      </w:r>
      <w:del w:id="98" w:author="Huawei" w:date="2024-02-15T18:27:00Z">
        <w:r w:rsidR="00B429F6" w:rsidDel="00576E06">
          <w:rPr>
            <w:rFonts w:eastAsiaTheme="minorEastAsia"/>
            <w:lang w:eastAsia="zh-CN"/>
          </w:rPr>
          <w:delText xml:space="preserve">local switching </w:delText>
        </w:r>
      </w:del>
      <w:r w:rsidR="00B429F6">
        <w:rPr>
          <w:rFonts w:eastAsiaTheme="minorEastAsia"/>
          <w:lang w:eastAsia="zh-CN"/>
        </w:rPr>
        <w:t xml:space="preserve">is </w:t>
      </w:r>
      <w:ins w:id="99" w:author="Huawei" w:date="2024-02-15T18:27:00Z">
        <w:r w:rsidR="00576E06">
          <w:rPr>
            <w:rFonts w:eastAsiaTheme="minorEastAsia"/>
            <w:lang w:eastAsia="zh-CN"/>
          </w:rPr>
          <w:t xml:space="preserve">not </w:t>
        </w:r>
      </w:ins>
      <w:del w:id="100" w:author="Huawei" w:date="2024-02-15T18:27:00Z">
        <w:r w:rsidR="00B429F6" w:rsidDel="00576E06">
          <w:rPr>
            <w:rFonts w:eastAsiaTheme="minorEastAsia"/>
            <w:lang w:eastAsia="zh-CN"/>
          </w:rPr>
          <w:delText>im</w:delText>
        </w:r>
      </w:del>
      <w:r w:rsidR="00B429F6">
        <w:rPr>
          <w:rFonts w:eastAsiaTheme="minorEastAsia"/>
          <w:lang w:eastAsia="zh-CN"/>
        </w:rPr>
        <w:t>possible in step</w:t>
      </w:r>
      <w:r w:rsidR="005019A6">
        <w:rPr>
          <w:rFonts w:eastAsia="DengXian"/>
        </w:rPr>
        <w:t> </w:t>
      </w:r>
      <w:r w:rsidR="00EE307D">
        <w:rPr>
          <w:rFonts w:eastAsiaTheme="minorEastAsia"/>
          <w:lang w:eastAsia="zh-CN"/>
        </w:rPr>
        <w:t>4</w:t>
      </w:r>
      <w:r w:rsidR="00C73BE9">
        <w:rPr>
          <w:lang w:eastAsia="zh-CN"/>
        </w:rPr>
        <w:t>.</w:t>
      </w:r>
    </w:p>
    <w:p w14:paraId="63463A59" w14:textId="5666918D" w:rsidR="00794695" w:rsidRPr="00794695" w:rsidDel="00794695" w:rsidRDefault="00794695" w:rsidP="00794695">
      <w:pPr>
        <w:keepLines/>
        <w:ind w:left="1559" w:hanging="1276"/>
        <w:rPr>
          <w:del w:id="101" w:author="Huawei" w:date="2024-02-15T18:28:00Z"/>
          <w:rFonts w:eastAsia="DengXian"/>
          <w:color w:val="FF0000"/>
          <w:lang w:eastAsia="en-GB"/>
        </w:rPr>
      </w:pPr>
      <w:del w:id="102" w:author="Huawei" w:date="2024-02-15T18:28:00Z">
        <w:r w:rsidRPr="00794695" w:rsidDel="00794695">
          <w:rPr>
            <w:rFonts w:eastAsia="Times New Roman"/>
            <w:color w:val="FF0000"/>
            <w:lang w:eastAsia="zh-CN"/>
          </w:rPr>
          <w:delText>Editor's note:</w:delText>
        </w:r>
        <w:r w:rsidRPr="00794695" w:rsidDel="00794695">
          <w:rPr>
            <w:rFonts w:eastAsia="DengXian"/>
            <w:color w:val="FF0000"/>
            <w:lang w:eastAsia="en-GB"/>
          </w:rPr>
          <w:tab/>
          <w:delText>It is FFS how the network determines that the same PCF is selected for the two UE's PDU Sessions.</w:delText>
        </w:r>
      </w:del>
    </w:p>
    <w:p w14:paraId="18395BE0" w14:textId="45892FAC" w:rsidR="00794695" w:rsidRPr="00794695" w:rsidDel="00794695" w:rsidRDefault="00794695" w:rsidP="00794695">
      <w:pPr>
        <w:keepLines/>
        <w:ind w:left="1559" w:hanging="1276"/>
        <w:rPr>
          <w:del w:id="103" w:author="Huawei" w:date="2024-02-15T18:28:00Z"/>
          <w:rFonts w:eastAsia="DengXian"/>
          <w:color w:val="FF0000"/>
          <w:lang w:eastAsia="en-GB"/>
        </w:rPr>
      </w:pPr>
      <w:del w:id="104" w:author="Huawei" w:date="2024-02-15T18:28:00Z">
        <w:r w:rsidRPr="00794695" w:rsidDel="00794695">
          <w:rPr>
            <w:rFonts w:eastAsia="Times New Roman"/>
            <w:color w:val="FF0000"/>
            <w:lang w:eastAsia="zh-CN"/>
          </w:rPr>
          <w:delText>Editor's note:</w:delText>
        </w:r>
        <w:r w:rsidRPr="00794695" w:rsidDel="00794695">
          <w:rPr>
            <w:rFonts w:eastAsia="DengXian"/>
            <w:color w:val="FF0000"/>
            <w:lang w:eastAsia="en-GB"/>
          </w:rPr>
          <w:tab/>
          <w:delText>It is FFS how the network determines that the same SMF is selected for the two UE's PDU Sessions.</w:delText>
        </w:r>
      </w:del>
    </w:p>
    <w:p w14:paraId="24818D23" w14:textId="3B1A2802" w:rsidR="00C73BE9" w:rsidRDefault="00EE307D" w:rsidP="00C73BE9">
      <w:pPr>
        <w:pStyle w:val="B1"/>
        <w:rPr>
          <w:rFonts w:eastAsiaTheme="minorEastAsia"/>
          <w:lang w:eastAsia="zh-CN"/>
        </w:rPr>
      </w:pPr>
      <w:r>
        <w:t>4</w:t>
      </w:r>
      <w:r w:rsidR="00382ACA">
        <w:t xml:space="preserve">. </w:t>
      </w:r>
      <w:r>
        <w:t xml:space="preserve">The </w:t>
      </w:r>
      <w:del w:id="105" w:author="Huawei" w:date="2024-01-31T11:56:00Z">
        <w:r w:rsidR="00382ACA" w:rsidDel="00A06871">
          <w:delText>5GC</w:delText>
        </w:r>
      </w:del>
      <w:ins w:id="106" w:author="Huawei" w:date="2024-01-31T11:56:00Z">
        <w:r w:rsidR="00A06871">
          <w:t>PCF</w:t>
        </w:r>
      </w:ins>
      <w:r w:rsidR="00382ACA">
        <w:t xml:space="preserve"> sends the </w:t>
      </w:r>
      <w:ins w:id="107" w:author="Huawei" w:date="2024-01-31T11:56:00Z">
        <w:r w:rsidR="00A06871">
          <w:t xml:space="preserve">configuration </w:t>
        </w:r>
      </w:ins>
      <w:r w:rsidR="00382ACA">
        <w:t xml:space="preserve">result of </w:t>
      </w:r>
      <w:r w:rsidR="00382ACA">
        <w:rPr>
          <w:rFonts w:eastAsiaTheme="minorEastAsia"/>
          <w:lang w:eastAsia="zh-CN"/>
        </w:rPr>
        <w:t xml:space="preserve">UPF </w:t>
      </w:r>
      <w:r w:rsidR="00534002">
        <w:rPr>
          <w:rFonts w:eastAsiaTheme="minorEastAsia"/>
          <w:lang w:eastAsia="zh-CN"/>
        </w:rPr>
        <w:t>onboard</w:t>
      </w:r>
      <w:r w:rsidR="00382ACA">
        <w:rPr>
          <w:rFonts w:eastAsiaTheme="minorEastAsia"/>
          <w:lang w:eastAsia="zh-CN"/>
        </w:rPr>
        <w:t xml:space="preserve"> local switching </w:t>
      </w:r>
      <w:del w:id="108" w:author="Huawei" w:date="2024-01-31T11:57:00Z">
        <w:r w:rsidR="00382ACA" w:rsidDel="00A06871">
          <w:rPr>
            <w:rFonts w:eastAsiaTheme="minorEastAsia"/>
            <w:lang w:eastAsia="zh-CN"/>
          </w:rPr>
          <w:delText>configuration</w:delText>
        </w:r>
      </w:del>
      <w:r w:rsidR="00382ACA">
        <w:rPr>
          <w:rFonts w:eastAsiaTheme="minorEastAsia"/>
          <w:lang w:eastAsia="zh-CN"/>
        </w:rPr>
        <w:t xml:space="preserve"> to the </w:t>
      </w:r>
      <w:del w:id="109" w:author="Huawei" w:date="2024-01-31T14:17:00Z">
        <w:r w:rsidDel="00AA0318">
          <w:rPr>
            <w:rFonts w:eastAsiaTheme="minorEastAsia"/>
            <w:lang w:eastAsia="zh-CN"/>
          </w:rPr>
          <w:delText>IMS</w:delText>
        </w:r>
      </w:del>
      <w:ins w:id="110" w:author="Huawei" w:date="2024-01-31T14:17:00Z">
        <w:r w:rsidR="00AA0318">
          <w:rPr>
            <w:rFonts w:eastAsiaTheme="minorEastAsia"/>
            <w:lang w:eastAsia="zh-CN"/>
          </w:rPr>
          <w:t>P-CSCF</w:t>
        </w:r>
      </w:ins>
      <w:r w:rsidR="00382ACA">
        <w:rPr>
          <w:rFonts w:eastAsiaTheme="minorEastAsia"/>
          <w:lang w:eastAsia="zh-CN"/>
        </w:rPr>
        <w:t>.</w:t>
      </w:r>
    </w:p>
    <w:p w14:paraId="01E63653" w14:textId="77777777" w:rsidR="00244548" w:rsidRPr="00244548" w:rsidRDefault="00244548" w:rsidP="00244548">
      <w:pPr>
        <w:ind w:left="568" w:hanging="284"/>
        <w:rPr>
          <w:rFonts w:eastAsia="DengXian"/>
          <w:color w:val="auto"/>
          <w:lang w:eastAsia="en-GB"/>
        </w:rPr>
      </w:pPr>
      <w:r w:rsidRPr="00244548">
        <w:rPr>
          <w:rFonts w:eastAsia="DengXian"/>
          <w:color w:val="auto"/>
          <w:lang w:eastAsia="en-GB"/>
        </w:rPr>
        <w:t>5.</w:t>
      </w:r>
      <w:r w:rsidRPr="00244548">
        <w:rPr>
          <w:rFonts w:eastAsia="DengXian"/>
          <w:color w:val="auto"/>
          <w:lang w:eastAsia="en-GB"/>
        </w:rPr>
        <w:tab/>
        <w:t>Other steps to complete the call session setup process as defined in clause 5.6 of TS 23.228 [9].</w:t>
      </w:r>
    </w:p>
    <w:p w14:paraId="77BEB663" w14:textId="77777777" w:rsidR="00244548" w:rsidRPr="00244548" w:rsidRDefault="00244548" w:rsidP="00244548">
      <w:pPr>
        <w:ind w:left="568" w:hanging="284"/>
        <w:rPr>
          <w:rFonts w:eastAsia="DengXian"/>
          <w:color w:val="auto"/>
          <w:lang w:eastAsia="en-GB"/>
        </w:rPr>
      </w:pPr>
      <w:r w:rsidRPr="00244548">
        <w:rPr>
          <w:rFonts w:eastAsia="DengXian"/>
          <w:color w:val="auto"/>
          <w:lang w:eastAsia="en-GB"/>
        </w:rPr>
        <w:tab/>
        <w:t>The media is local switched on the satellite via the local PSA UPF onboard.</w:t>
      </w:r>
    </w:p>
    <w:p w14:paraId="6A67E28F" w14:textId="590E564F" w:rsidR="00244548" w:rsidRPr="00244548" w:rsidDel="00244548" w:rsidRDefault="00244548" w:rsidP="00244548">
      <w:pPr>
        <w:keepLines/>
        <w:ind w:left="1559" w:hanging="1276"/>
        <w:rPr>
          <w:del w:id="111" w:author="Huawei" w:date="2024-02-15T18:30:00Z"/>
          <w:rFonts w:eastAsia="DengXian"/>
          <w:color w:val="FF0000"/>
          <w:lang w:eastAsia="en-GB"/>
        </w:rPr>
      </w:pPr>
      <w:del w:id="112" w:author="Huawei" w:date="2024-02-15T18:30:00Z">
        <w:r w:rsidRPr="00244548" w:rsidDel="00244548">
          <w:rPr>
            <w:rFonts w:eastAsia="Times New Roman"/>
            <w:color w:val="FF0000"/>
            <w:lang w:eastAsia="zh-CN"/>
          </w:rPr>
          <w:delText>Editor's note:</w:delText>
        </w:r>
        <w:r w:rsidRPr="00244548" w:rsidDel="00244548">
          <w:rPr>
            <w:rFonts w:eastAsia="DengXian"/>
            <w:color w:val="FF0000"/>
            <w:lang w:eastAsia="en-GB"/>
          </w:rPr>
          <w:tab/>
          <w:delText>How the serving PLMN performs lawful interception when the traffic is local switched on satellite is FFS.</w:delText>
        </w:r>
      </w:del>
    </w:p>
    <w:p w14:paraId="2E6B7CC4" w14:textId="322175DE" w:rsidR="00244548" w:rsidRPr="00244548" w:rsidRDefault="00244548" w:rsidP="00244548">
      <w:pPr>
        <w:keepLines/>
        <w:ind w:left="1559" w:hanging="1276"/>
        <w:rPr>
          <w:rFonts w:eastAsia="DengXian"/>
          <w:color w:val="FF0000"/>
          <w:lang w:eastAsia="en-GB"/>
        </w:rPr>
      </w:pPr>
      <w:del w:id="113" w:author="Huawei" w:date="2024-02-15T22:09:00Z">
        <w:r w:rsidRPr="00244548" w:rsidDel="0043362D">
          <w:rPr>
            <w:rFonts w:eastAsia="Times New Roman"/>
            <w:color w:val="FF0000"/>
            <w:lang w:eastAsia="zh-CN"/>
          </w:rPr>
          <w:delText>Editor's note:</w:delText>
        </w:r>
        <w:r w:rsidRPr="00244548" w:rsidDel="0043362D">
          <w:rPr>
            <w:rFonts w:eastAsia="DengXian"/>
            <w:color w:val="FF0000"/>
            <w:lang w:eastAsia="en-GB"/>
          </w:rPr>
          <w:tab/>
          <w:delText>Whether the use of local switching needs to be included in the charging information is FFS.</w:delText>
        </w:r>
      </w:del>
    </w:p>
    <w:p w14:paraId="6C9E257F" w14:textId="77777777" w:rsidR="00244548" w:rsidRPr="00244548" w:rsidRDefault="00244548" w:rsidP="00244548">
      <w:pPr>
        <w:keepLines/>
        <w:ind w:left="1559" w:hanging="1276"/>
        <w:rPr>
          <w:rFonts w:eastAsia="DengXian"/>
          <w:color w:val="FF0000"/>
          <w:lang w:eastAsia="en-GB"/>
        </w:rPr>
      </w:pPr>
      <w:r w:rsidRPr="00244548">
        <w:rPr>
          <w:rFonts w:eastAsia="Times New Roman"/>
          <w:color w:val="FF0000"/>
          <w:lang w:eastAsia="zh-CN"/>
        </w:rPr>
        <w:t>Editor's note:</w:t>
      </w:r>
      <w:r w:rsidRPr="00244548">
        <w:rPr>
          <w:rFonts w:eastAsia="DengXian"/>
          <w:color w:val="FF0000"/>
          <w:lang w:eastAsia="en-GB"/>
        </w:rPr>
        <w:tab/>
        <w:t>It is FFS how a change of satellite is handled.</w:t>
      </w:r>
    </w:p>
    <w:p w14:paraId="34F9B689" w14:textId="71674F14" w:rsidR="00845424" w:rsidRPr="000A10E5" w:rsidRDefault="006507C9" w:rsidP="0084542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zh-CN"/>
        </w:rPr>
      </w:pPr>
      <w:r>
        <w:rPr>
          <w:rFonts w:ascii="Arial" w:eastAsia="DengXian" w:hAnsi="Arial"/>
          <w:color w:val="auto"/>
          <w:sz w:val="28"/>
          <w:lang w:eastAsia="zh-CN"/>
        </w:rPr>
        <w:t>6.</w:t>
      </w:r>
      <w:r w:rsidR="00B4499B">
        <w:rPr>
          <w:rFonts w:ascii="Arial" w:eastAsia="DengXian" w:hAnsi="Arial"/>
          <w:color w:val="auto"/>
          <w:sz w:val="28"/>
          <w:lang w:eastAsia="zh-CN"/>
        </w:rPr>
        <w:t>X.3</w:t>
      </w:r>
      <w:r w:rsidR="00845424" w:rsidRPr="000A10E5">
        <w:rPr>
          <w:rFonts w:ascii="Arial" w:eastAsia="DengXian" w:hAnsi="Arial"/>
          <w:color w:val="auto"/>
          <w:sz w:val="28"/>
          <w:lang w:eastAsia="zh-CN"/>
        </w:rPr>
        <w:tab/>
      </w:r>
      <w:r w:rsidR="00845424" w:rsidRPr="000A10E5">
        <w:rPr>
          <w:rFonts w:ascii="Arial" w:eastAsia="DengXian" w:hAnsi="Arial"/>
          <w:color w:val="auto"/>
          <w:sz w:val="28"/>
          <w:lang w:eastAsia="en-US"/>
        </w:rPr>
        <w:t xml:space="preserve">Impacts on </w:t>
      </w:r>
      <w:r w:rsidR="00845424" w:rsidRPr="000A10E5">
        <w:rPr>
          <w:rFonts w:ascii="Arial" w:eastAsia="DengXian" w:hAnsi="Arial"/>
          <w:color w:val="auto"/>
          <w:sz w:val="28"/>
          <w:lang w:eastAsia="zh-CN"/>
        </w:rPr>
        <w:t>services,</w:t>
      </w:r>
      <w:r w:rsidR="00845424" w:rsidRPr="000A10E5">
        <w:rPr>
          <w:rFonts w:ascii="Arial" w:eastAsia="DengXian" w:hAnsi="Arial"/>
          <w:color w:val="auto"/>
          <w:sz w:val="28"/>
          <w:lang w:eastAsia="en-US"/>
        </w:rPr>
        <w:t xml:space="preserve"> entities and interfaces</w:t>
      </w:r>
    </w:p>
    <w:p w14:paraId="6ADC8394" w14:textId="77777777" w:rsidR="00845424" w:rsidRPr="00B60159" w:rsidRDefault="00845424" w:rsidP="00845424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en-US"/>
        </w:rPr>
      </w:pPr>
      <w:r>
        <w:rPr>
          <w:rFonts w:eastAsia="SimSun"/>
          <w:b/>
          <w:bCs/>
          <w:color w:val="auto"/>
          <w:lang w:eastAsia="en-US"/>
        </w:rPr>
        <w:t>IMS</w:t>
      </w:r>
      <w:r w:rsidRPr="00B60159">
        <w:rPr>
          <w:rFonts w:eastAsia="SimSun"/>
          <w:b/>
          <w:bCs/>
          <w:color w:val="auto"/>
          <w:lang w:eastAsia="en-US"/>
        </w:rPr>
        <w:t>:</w:t>
      </w:r>
    </w:p>
    <w:p w14:paraId="71D03B51" w14:textId="647CA4C0" w:rsidR="00845424" w:rsidRPr="00F5770E" w:rsidRDefault="00845424" w:rsidP="00845424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 w:rsidR="00380933">
        <w:rPr>
          <w:lang w:eastAsia="zh-CN"/>
        </w:rPr>
        <w:tab/>
      </w:r>
      <w:r>
        <w:rPr>
          <w:lang w:eastAsia="zh-CN"/>
        </w:rPr>
        <w:t xml:space="preserve">The P-CSCF determines whether UPF local switching is </w:t>
      </w:r>
      <w:r w:rsidR="00442EDD">
        <w:rPr>
          <w:lang w:eastAsia="zh-CN"/>
        </w:rPr>
        <w:t>possible</w:t>
      </w:r>
      <w:r>
        <w:rPr>
          <w:lang w:eastAsia="zh-CN"/>
        </w:rPr>
        <w:t xml:space="preserve"> </w:t>
      </w:r>
      <w:r>
        <w:rPr>
          <w:rFonts w:eastAsiaTheme="minorEastAsia"/>
          <w:lang w:eastAsia="zh-CN"/>
        </w:rPr>
        <w:t>when the UE</w:t>
      </w:r>
      <w:r w:rsidR="00E71DF5">
        <w:rPr>
          <w:rFonts w:eastAsiaTheme="minorEastAsia"/>
          <w:lang w:eastAsia="zh-CN"/>
        </w:rPr>
        <w:t>s involved in the communication service with each other</w:t>
      </w:r>
      <w:r>
        <w:rPr>
          <w:rFonts w:eastAsiaTheme="minorEastAsia"/>
          <w:lang w:eastAsia="zh-CN"/>
        </w:rPr>
        <w:t xml:space="preserve"> </w:t>
      </w:r>
      <w:r w:rsidR="00E71DF5">
        <w:rPr>
          <w:rFonts w:eastAsiaTheme="minorEastAsia"/>
          <w:lang w:eastAsia="zh-CN"/>
        </w:rPr>
        <w:t xml:space="preserve">are </w:t>
      </w:r>
      <w:r>
        <w:rPr>
          <w:rFonts w:eastAsiaTheme="minorEastAsia"/>
          <w:lang w:eastAsia="zh-CN"/>
        </w:rPr>
        <w:t>accessing network</w:t>
      </w:r>
      <w:r w:rsidR="0054632F">
        <w:rPr>
          <w:rFonts w:eastAsiaTheme="minorEastAsia"/>
          <w:lang w:eastAsia="zh-CN"/>
        </w:rPr>
        <w:t xml:space="preserve"> via the satellite</w:t>
      </w:r>
      <w:r w:rsidR="00B44876">
        <w:rPr>
          <w:rFonts w:eastAsiaTheme="minorEastAsia"/>
          <w:lang w:eastAsia="zh-CN"/>
        </w:rPr>
        <w:t>.</w:t>
      </w:r>
    </w:p>
    <w:p w14:paraId="1D22D6A4" w14:textId="1CC9572F" w:rsidR="00845424" w:rsidRDefault="00845424" w:rsidP="00845424">
      <w:pPr>
        <w:pStyle w:val="B1"/>
        <w:rPr>
          <w:lang w:eastAsia="zh-CN"/>
        </w:rPr>
      </w:pPr>
      <w:r>
        <w:rPr>
          <w:rFonts w:eastAsia="SimSun"/>
          <w:color w:val="auto"/>
          <w:lang w:eastAsia="zh-CN"/>
        </w:rPr>
        <w:t>-</w:t>
      </w:r>
      <w:r>
        <w:rPr>
          <w:rFonts w:eastAsia="SimSun"/>
          <w:color w:val="auto"/>
          <w:lang w:eastAsia="zh-CN"/>
        </w:rPr>
        <w:tab/>
      </w:r>
      <w:r>
        <w:rPr>
          <w:lang w:eastAsia="zh-CN"/>
        </w:rPr>
        <w:t>The P-CSCF informs 5GC which two UEs are call parties for UE-satellite-UE communication with UPF local switching</w:t>
      </w:r>
      <w:r w:rsidR="00B44876">
        <w:rPr>
          <w:lang w:eastAsia="zh-CN"/>
        </w:rPr>
        <w:t>.</w:t>
      </w:r>
    </w:p>
    <w:p w14:paraId="4436AA30" w14:textId="73225C18" w:rsidR="00C5182B" w:rsidRDefault="0054632F" w:rsidP="00C73BE9">
      <w:pPr>
        <w:pStyle w:val="B1"/>
        <w:rPr>
          <w:rFonts w:eastAsiaTheme="minorEastAsia"/>
          <w:lang w:eastAsia="zh-CN"/>
        </w:rPr>
      </w:pPr>
      <w:r>
        <w:rPr>
          <w:rFonts w:eastAsia="SimSun"/>
          <w:color w:val="auto"/>
          <w:lang w:eastAsia="zh-CN"/>
        </w:rPr>
        <w:t>-</w:t>
      </w:r>
      <w:r w:rsidR="00380933">
        <w:rPr>
          <w:rFonts w:eastAsia="SimSun"/>
          <w:color w:val="auto"/>
          <w:lang w:eastAsia="zh-CN"/>
        </w:rPr>
        <w:tab/>
      </w:r>
      <w:r w:rsidRPr="0054632F">
        <w:rPr>
          <w:rFonts w:eastAsia="SimSun"/>
          <w:color w:val="auto"/>
          <w:lang w:eastAsia="zh-CN"/>
        </w:rPr>
        <w:t xml:space="preserve">The P-CSCF </w:t>
      </w:r>
      <w:r>
        <w:rPr>
          <w:rFonts w:eastAsia="SimSun"/>
          <w:color w:val="auto"/>
          <w:lang w:eastAsia="zh-CN"/>
        </w:rPr>
        <w:t xml:space="preserve">receive </w:t>
      </w:r>
      <w:r>
        <w:t xml:space="preserve">the </w:t>
      </w:r>
      <w:ins w:id="114" w:author="Huawei" w:date="2024-01-31T12:13:00Z">
        <w:r w:rsidR="003D1098">
          <w:t xml:space="preserve">configuration </w:t>
        </w:r>
      </w:ins>
      <w:r>
        <w:t xml:space="preserve">result of </w:t>
      </w:r>
      <w:r>
        <w:rPr>
          <w:rFonts w:eastAsiaTheme="minorEastAsia"/>
          <w:lang w:eastAsia="zh-CN"/>
        </w:rPr>
        <w:t xml:space="preserve">UPF </w:t>
      </w:r>
      <w:r w:rsidR="00534002">
        <w:rPr>
          <w:rFonts w:eastAsiaTheme="minorEastAsia"/>
          <w:lang w:eastAsia="zh-CN"/>
        </w:rPr>
        <w:t>onboard</w:t>
      </w:r>
      <w:r>
        <w:rPr>
          <w:rFonts w:eastAsiaTheme="minorEastAsia"/>
          <w:lang w:eastAsia="zh-CN"/>
        </w:rPr>
        <w:t xml:space="preserve"> local switching </w:t>
      </w:r>
      <w:del w:id="115" w:author="Huawei" w:date="2024-01-31T12:14:00Z">
        <w:r w:rsidDel="008442F2">
          <w:rPr>
            <w:rFonts w:eastAsiaTheme="minorEastAsia"/>
            <w:lang w:eastAsia="zh-CN"/>
          </w:rPr>
          <w:delText>configuration</w:delText>
        </w:r>
        <w:r w:rsidR="004228AD" w:rsidDel="008442F2">
          <w:rPr>
            <w:rFonts w:eastAsiaTheme="minorEastAsia"/>
            <w:lang w:eastAsia="zh-CN"/>
          </w:rPr>
          <w:delText xml:space="preserve"> </w:delText>
        </w:r>
      </w:del>
      <w:r w:rsidR="004228AD">
        <w:rPr>
          <w:rFonts w:eastAsiaTheme="minorEastAsia"/>
          <w:lang w:eastAsia="zh-CN"/>
        </w:rPr>
        <w:t>from 5GC</w:t>
      </w:r>
      <w:r w:rsidR="00B44876">
        <w:rPr>
          <w:rFonts w:eastAsiaTheme="minorEastAsia"/>
          <w:lang w:eastAsia="zh-CN"/>
        </w:rPr>
        <w:t>.</w:t>
      </w:r>
    </w:p>
    <w:p w14:paraId="59BA1B13" w14:textId="5FA78CF4" w:rsidR="004228AD" w:rsidRDefault="004228AD" w:rsidP="004228AD">
      <w:pPr>
        <w:overflowPunct/>
        <w:autoSpaceDE/>
        <w:autoSpaceDN/>
        <w:adjustRightInd/>
        <w:textAlignment w:val="auto"/>
        <w:rPr>
          <w:rFonts w:eastAsia="SimSun"/>
          <w:b/>
          <w:bCs/>
          <w:color w:val="auto"/>
          <w:lang w:eastAsia="en-US"/>
        </w:rPr>
      </w:pPr>
      <w:del w:id="116" w:author="Huawei" w:date="2024-01-31T12:15:00Z">
        <w:r w:rsidDel="008442F2">
          <w:rPr>
            <w:rFonts w:eastAsia="SimSun"/>
            <w:b/>
            <w:bCs/>
            <w:color w:val="auto"/>
            <w:lang w:eastAsia="en-US"/>
          </w:rPr>
          <w:delText>5GC</w:delText>
        </w:r>
      </w:del>
      <w:ins w:id="117" w:author="Huawei" w:date="2024-01-31T12:15:00Z">
        <w:r w:rsidR="008442F2">
          <w:rPr>
            <w:rFonts w:eastAsia="SimSun"/>
            <w:b/>
            <w:bCs/>
            <w:color w:val="auto"/>
            <w:lang w:eastAsia="en-US"/>
          </w:rPr>
          <w:t>PCF</w:t>
        </w:r>
      </w:ins>
      <w:r w:rsidRPr="00B60159">
        <w:rPr>
          <w:rFonts w:eastAsia="SimSun"/>
          <w:b/>
          <w:bCs/>
          <w:color w:val="auto"/>
          <w:lang w:eastAsia="en-US"/>
        </w:rPr>
        <w:t>:</w:t>
      </w:r>
    </w:p>
    <w:p w14:paraId="40B6B11C" w14:textId="639EF728" w:rsidR="004228AD" w:rsidRDefault="004228AD" w:rsidP="004228AD">
      <w:pPr>
        <w:pStyle w:val="B1"/>
        <w:rPr>
          <w:ins w:id="118" w:author="Huawei" w:date="2024-01-31T12:11:00Z"/>
        </w:rPr>
      </w:pPr>
      <w:r>
        <w:rPr>
          <w:lang w:eastAsia="zh-CN"/>
        </w:rPr>
        <w:t>-</w:t>
      </w:r>
      <w:r w:rsidR="00380933">
        <w:rPr>
          <w:lang w:eastAsia="zh-CN"/>
        </w:rPr>
        <w:tab/>
      </w:r>
      <w:del w:id="119" w:author="Huawei" w:date="2024-01-31T12:16:00Z">
        <w:r w:rsidRPr="004228AD" w:rsidDel="008442F2">
          <w:rPr>
            <w:lang w:eastAsia="zh-CN"/>
          </w:rPr>
          <w:delText xml:space="preserve">The </w:delText>
        </w:r>
        <w:r w:rsidR="00697D13" w:rsidDel="008442F2">
          <w:rPr>
            <w:lang w:eastAsia="zh-CN"/>
          </w:rPr>
          <w:delText>5GC</w:delText>
        </w:r>
        <w:r w:rsidRPr="004228AD" w:rsidDel="008442F2">
          <w:rPr>
            <w:lang w:eastAsia="zh-CN"/>
          </w:rPr>
          <w:delText xml:space="preserve"> r</w:delText>
        </w:r>
      </w:del>
      <w:ins w:id="120" w:author="Huawei" w:date="2024-01-31T12:16:00Z">
        <w:r w:rsidR="008442F2">
          <w:rPr>
            <w:lang w:eastAsia="zh-CN"/>
          </w:rPr>
          <w:t>R</w:t>
        </w:r>
      </w:ins>
      <w:r w:rsidRPr="004228AD">
        <w:rPr>
          <w:lang w:eastAsia="zh-CN"/>
        </w:rPr>
        <w:t xml:space="preserve">eceives </w:t>
      </w:r>
      <w:r>
        <w:t xml:space="preserve">identifications of call parties and </w:t>
      </w:r>
      <w:ins w:id="121" w:author="Huawei" w:date="2024-01-31T12:14:00Z">
        <w:r w:rsidR="008442F2">
          <w:rPr>
            <w:lang w:eastAsia="zh-CN"/>
          </w:rPr>
          <w:t>UE-satellite-UE communication</w:t>
        </w:r>
        <w:r w:rsidR="008442F2">
          <w:t xml:space="preserve"> </w:t>
        </w:r>
      </w:ins>
      <w:ins w:id="122" w:author="Huawei" w:date="2024-01-31T12:15:00Z">
        <w:r w:rsidR="008442F2">
          <w:t xml:space="preserve">request </w:t>
        </w:r>
      </w:ins>
      <w:del w:id="123" w:author="Huawei" w:date="2024-01-31T12:14:00Z">
        <w:r w:rsidDel="008442F2">
          <w:delText>i</w:delText>
        </w:r>
      </w:del>
      <w:del w:id="124" w:author="Huawei" w:date="2024-01-31T12:15:00Z">
        <w:r w:rsidDel="008442F2">
          <w:delText xml:space="preserve">ndication that UPF </w:delText>
        </w:r>
        <w:r w:rsidR="00534002" w:rsidDel="008442F2">
          <w:delText>onboard</w:delText>
        </w:r>
        <w:r w:rsidDel="008442F2">
          <w:delText xml:space="preserve"> local switching is </w:delText>
        </w:r>
        <w:r w:rsidR="00442EDD" w:rsidDel="008442F2">
          <w:delText>possible</w:delText>
        </w:r>
        <w:r w:rsidDel="008442F2">
          <w:delText xml:space="preserve"> </w:delText>
        </w:r>
      </w:del>
      <w:r>
        <w:t>from IMS</w:t>
      </w:r>
      <w:r w:rsidR="00B44876">
        <w:t>.</w:t>
      </w:r>
    </w:p>
    <w:p w14:paraId="26F6314B" w14:textId="4A3B5E80" w:rsidR="008442F2" w:rsidRDefault="003D1098" w:rsidP="004228AD">
      <w:pPr>
        <w:pStyle w:val="B1"/>
        <w:rPr>
          <w:ins w:id="125" w:author="Huawei" w:date="2024-01-31T12:20:00Z"/>
        </w:rPr>
      </w:pPr>
      <w:ins w:id="126" w:author="Huawei" w:date="2024-01-31T12:11:00Z">
        <w:r>
          <w:t>-</w:t>
        </w:r>
      </w:ins>
      <w:ins w:id="127" w:author="Huawei" w:date="2024-02-15T18:31:00Z">
        <w:r w:rsidR="00CF171F">
          <w:tab/>
        </w:r>
      </w:ins>
      <w:ins w:id="128" w:author="Huawei" w:date="2024-01-31T12:18:00Z">
        <w:r w:rsidR="008442F2">
          <w:t xml:space="preserve">Determines </w:t>
        </w:r>
        <w:r w:rsidR="008442F2">
          <w:rPr>
            <w:lang w:eastAsia="zh-CN"/>
          </w:rPr>
          <w:t>UE-satellite-UE communication</w:t>
        </w:r>
        <w:r w:rsidR="008442F2">
          <w:t xml:space="preserve"> can be confi</w:t>
        </w:r>
      </w:ins>
      <w:ins w:id="129" w:author="Huawei" w:date="2024-01-31T12:19:00Z">
        <w:r w:rsidR="008442F2">
          <w:t xml:space="preserve">gured </w:t>
        </w:r>
      </w:ins>
      <w:ins w:id="130" w:author="Huawei" w:date="2024-01-31T12:18:00Z">
        <w:r w:rsidR="008442F2">
          <w:t xml:space="preserve">by </w:t>
        </w:r>
      </w:ins>
      <w:ins w:id="131" w:author="Huawei" w:date="2024-01-31T12:19:00Z">
        <w:r w:rsidR="008442F2">
          <w:t>determining</w:t>
        </w:r>
      </w:ins>
      <w:ins w:id="132" w:author="Huawei" w:date="2024-01-31T12:12:00Z">
        <w:r>
          <w:t xml:space="preserve"> IMS PDU session</w:t>
        </w:r>
      </w:ins>
      <w:ins w:id="133" w:author="Huawei" w:date="2024-01-31T14:19:00Z">
        <w:r w:rsidR="00AA0318">
          <w:t>s</w:t>
        </w:r>
      </w:ins>
      <w:ins w:id="134" w:author="Huawei" w:date="2024-01-31T12:12:00Z">
        <w:r>
          <w:t xml:space="preserve"> of</w:t>
        </w:r>
      </w:ins>
      <w:ins w:id="135" w:author="Huawei" w:date="2024-01-31T14:19:00Z">
        <w:r w:rsidR="00AA0318">
          <w:t xml:space="preserve"> two </w:t>
        </w:r>
      </w:ins>
      <w:ins w:id="136" w:author="Huawei" w:date="2024-01-31T12:12:00Z">
        <w:r>
          <w:t>UE</w:t>
        </w:r>
      </w:ins>
      <w:ins w:id="137" w:author="Huawei" w:date="2024-01-31T14:19:00Z">
        <w:r w:rsidR="00AA0318">
          <w:t>s</w:t>
        </w:r>
      </w:ins>
      <w:ins w:id="138" w:author="Huawei" w:date="2024-01-31T12:12:00Z">
        <w:r>
          <w:t xml:space="preserve"> </w:t>
        </w:r>
      </w:ins>
      <w:ins w:id="139" w:author="Huawei" w:date="2024-01-31T14:19:00Z">
        <w:r w:rsidR="00AA0318">
          <w:t>are</w:t>
        </w:r>
      </w:ins>
      <w:ins w:id="140" w:author="Huawei" w:date="2024-01-31T12:12:00Z">
        <w:r>
          <w:t xml:space="preserve"> served by the same PCF and the same SMF and </w:t>
        </w:r>
      </w:ins>
      <w:ins w:id="141" w:author="Huawei" w:date="2024-01-31T14:20:00Z">
        <w:r w:rsidR="00AA0318">
          <w:t>two</w:t>
        </w:r>
      </w:ins>
      <w:ins w:id="142" w:author="Huawei" w:date="2024-01-31T12:12:00Z">
        <w:r>
          <w:t xml:space="preserve"> </w:t>
        </w:r>
      </w:ins>
      <w:ins w:id="143" w:author="Huawei" w:date="2024-01-31T14:21:00Z">
        <w:r w:rsidR="00AA0318">
          <w:rPr>
            <w:lang w:eastAsia="zh-CN"/>
          </w:rPr>
          <w:t>UE-satellite-UE communication</w:t>
        </w:r>
      </w:ins>
      <w:ins w:id="144" w:author="Huawei" w:date="2024-01-31T12:12:00Z">
        <w:r>
          <w:t xml:space="preserve"> request</w:t>
        </w:r>
      </w:ins>
      <w:ins w:id="145" w:author="Huawei" w:date="2024-01-31T14:20:00Z">
        <w:r w:rsidR="00AA0318">
          <w:t>s</w:t>
        </w:r>
      </w:ins>
      <w:ins w:id="146" w:author="Huawei" w:date="2024-01-31T12:12:00Z">
        <w:r>
          <w:t xml:space="preserve"> </w:t>
        </w:r>
      </w:ins>
      <w:ins w:id="147" w:author="Huawei" w:date="2024-01-31T14:20:00Z">
        <w:r w:rsidR="00AA0318">
          <w:t xml:space="preserve">are received </w:t>
        </w:r>
      </w:ins>
      <w:ins w:id="148" w:author="Huawei" w:date="2024-01-31T12:12:00Z">
        <w:r>
          <w:t>from P-CSCFs corresponding to the originating and terminating UE</w:t>
        </w:r>
      </w:ins>
      <w:ins w:id="149" w:author="Huawei" w:date="2024-02-15T18:32:00Z">
        <w:r w:rsidR="00B44876">
          <w:t>.</w:t>
        </w:r>
      </w:ins>
    </w:p>
    <w:p w14:paraId="69C7D1C4" w14:textId="4E7705DD" w:rsidR="004228AD" w:rsidRDefault="004228AD" w:rsidP="004228AD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 w:rsidR="00380933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 xml:space="preserve">The </w:t>
      </w:r>
      <w:r>
        <w:t>5GC s</w:t>
      </w:r>
      <w:bookmarkStart w:id="150" w:name="OLE_LINK104"/>
      <w:r>
        <w:t xml:space="preserve">ends the result of </w:t>
      </w:r>
      <w:r>
        <w:rPr>
          <w:rFonts w:eastAsiaTheme="minorEastAsia"/>
          <w:lang w:eastAsia="zh-CN"/>
        </w:rPr>
        <w:t xml:space="preserve">UPF </w:t>
      </w:r>
      <w:r w:rsidR="00534002">
        <w:rPr>
          <w:rFonts w:eastAsiaTheme="minorEastAsia"/>
          <w:lang w:eastAsia="zh-CN"/>
        </w:rPr>
        <w:t>onboard</w:t>
      </w:r>
      <w:r>
        <w:rPr>
          <w:rFonts w:eastAsiaTheme="minorEastAsia"/>
          <w:lang w:eastAsia="zh-CN"/>
        </w:rPr>
        <w:t xml:space="preserve"> local switchi</w:t>
      </w:r>
      <w:r w:rsidR="00395AAD">
        <w:rPr>
          <w:rFonts w:eastAsiaTheme="minorEastAsia"/>
          <w:lang w:eastAsia="zh-CN"/>
        </w:rPr>
        <w:t>ng configuration</w:t>
      </w:r>
      <w:bookmarkEnd w:id="150"/>
      <w:r w:rsidR="00395AAD">
        <w:rPr>
          <w:rFonts w:eastAsiaTheme="minorEastAsia"/>
          <w:lang w:eastAsia="zh-CN"/>
        </w:rPr>
        <w:t xml:space="preserve"> to the P-CSCF</w:t>
      </w:r>
      <w:r w:rsidR="00B44876">
        <w:rPr>
          <w:rFonts w:eastAsiaTheme="minorEastAsia"/>
          <w:lang w:eastAsia="zh-CN"/>
        </w:rPr>
        <w:t>.</w:t>
      </w:r>
    </w:p>
    <w:p w14:paraId="277D63E9" w14:textId="77777777" w:rsidR="00AA0318" w:rsidRDefault="00AA0318" w:rsidP="00AA0318">
      <w:pPr>
        <w:pStyle w:val="B1"/>
        <w:rPr>
          <w:ins w:id="151" w:author="Huawei" w:date="2024-01-31T14:22:00Z"/>
          <w:rFonts w:eastAsiaTheme="minorEastAsia"/>
          <w:lang w:eastAsia="zh-CN"/>
        </w:rPr>
      </w:pPr>
      <w:ins w:id="152" w:author="Huawei" w:date="2024-01-31T14:22:00Z">
        <w:r>
          <w:rPr>
            <w:rFonts w:eastAsiaTheme="minorEastAsia"/>
            <w:lang w:eastAsia="zh-CN"/>
          </w:rPr>
          <w:t>SMF:</w:t>
        </w:r>
      </w:ins>
    </w:p>
    <w:p w14:paraId="106EB438" w14:textId="407F8563" w:rsidR="00AA0318" w:rsidRDefault="00AA0318" w:rsidP="00AA0318">
      <w:pPr>
        <w:pStyle w:val="B1"/>
        <w:numPr>
          <w:ilvl w:val="0"/>
          <w:numId w:val="32"/>
        </w:numPr>
        <w:rPr>
          <w:ins w:id="153" w:author="Huawei" w:date="2024-01-31T14:22:00Z"/>
          <w:lang w:eastAsia="zh-CN"/>
        </w:rPr>
      </w:pPr>
      <w:ins w:id="154" w:author="Huawei" w:date="2024-01-31T14:22:00Z">
        <w:r>
          <w:rPr>
            <w:lang w:eastAsia="zh-CN"/>
          </w:rPr>
          <w:t>R</w:t>
        </w:r>
        <w:r w:rsidRPr="004228AD">
          <w:rPr>
            <w:lang w:eastAsia="zh-CN"/>
          </w:rPr>
          <w:t xml:space="preserve">eceives </w:t>
        </w:r>
        <w:r>
          <w:t xml:space="preserve">identifications of call parties and </w:t>
        </w:r>
      </w:ins>
      <w:ins w:id="155" w:author="Huawei" w:date="2024-01-31T14:27:00Z">
        <w:r w:rsidR="00D3349E">
          <w:rPr>
            <w:lang w:eastAsia="zh-CN"/>
          </w:rPr>
          <w:t>UE-satellite-UE communication</w:t>
        </w:r>
        <w:r w:rsidR="00D3349E">
          <w:t xml:space="preserve"> request</w:t>
        </w:r>
      </w:ins>
      <w:ins w:id="156" w:author="Huawei" w:date="2024-01-31T14:22:00Z">
        <w:r w:rsidR="00D3349E">
          <w:t xml:space="preserve"> from </w:t>
        </w:r>
      </w:ins>
      <w:ins w:id="157" w:author="Huawei" w:date="2024-01-31T14:27:00Z">
        <w:r w:rsidR="00D3349E">
          <w:t>PCF</w:t>
        </w:r>
      </w:ins>
      <w:ins w:id="158" w:author="Huawei" w:date="2024-02-15T18:33:00Z">
        <w:r w:rsidR="00B44876">
          <w:t>.</w:t>
        </w:r>
      </w:ins>
    </w:p>
    <w:p w14:paraId="30FC54CD" w14:textId="2840FA5E" w:rsidR="00B44876" w:rsidRPr="00B44876" w:rsidRDefault="00AA0318" w:rsidP="00B44876">
      <w:pPr>
        <w:pStyle w:val="B1"/>
        <w:numPr>
          <w:ilvl w:val="0"/>
          <w:numId w:val="32"/>
        </w:numPr>
        <w:rPr>
          <w:rFonts w:eastAsiaTheme="minorEastAsia"/>
          <w:lang w:eastAsia="zh-CN"/>
        </w:rPr>
      </w:pPr>
      <w:ins w:id="159" w:author="Huawei" w:date="2024-01-31T14:22:00Z">
        <w:r>
          <w:t xml:space="preserve">Sends the </w:t>
        </w:r>
      </w:ins>
      <w:ins w:id="160" w:author="Huawei" w:date="2024-01-31T14:28:00Z">
        <w:r w:rsidR="00D3349E">
          <w:t xml:space="preserve">configuration </w:t>
        </w:r>
      </w:ins>
      <w:ins w:id="161" w:author="Huawei" w:date="2024-01-31T14:22:00Z">
        <w:r>
          <w:t xml:space="preserve">result of </w:t>
        </w:r>
        <w:r>
          <w:rPr>
            <w:rFonts w:eastAsiaTheme="minorEastAsia"/>
            <w:lang w:eastAsia="zh-CN"/>
          </w:rPr>
          <w:t>UPF onboard local switching to the PCF</w:t>
        </w:r>
      </w:ins>
      <w:ins w:id="162" w:author="Huawei" w:date="2024-02-15T18:33:00Z">
        <w:r w:rsidR="00B44876">
          <w:rPr>
            <w:rFonts w:eastAsiaTheme="minorEastAsia"/>
            <w:lang w:eastAsia="zh-CN"/>
          </w:rPr>
          <w:t>.</w:t>
        </w:r>
      </w:ins>
    </w:p>
    <w:p w14:paraId="56007027" w14:textId="48174436" w:rsidR="00B44876" w:rsidRPr="00B44876" w:rsidDel="00E8704F" w:rsidRDefault="00B44876" w:rsidP="00B44876">
      <w:pPr>
        <w:keepLines/>
        <w:ind w:left="1559" w:hanging="1276"/>
        <w:rPr>
          <w:del w:id="163" w:author="Huawei" w:date="2024-02-15T18:35:00Z"/>
          <w:rFonts w:eastAsia="Times New Roman"/>
          <w:color w:val="FF0000"/>
          <w:lang w:eastAsia="zh-CN"/>
        </w:rPr>
      </w:pPr>
      <w:del w:id="164" w:author="Huawei" w:date="2024-02-15T18:35:00Z">
        <w:r w:rsidRPr="00B44876" w:rsidDel="00E8704F">
          <w:rPr>
            <w:rFonts w:eastAsia="Times New Roman"/>
            <w:color w:val="FF0000"/>
            <w:lang w:eastAsia="zh-CN"/>
          </w:rPr>
          <w:delText>Editor's note:</w:delText>
        </w:r>
        <w:r w:rsidRPr="00B44876" w:rsidDel="00E8704F">
          <w:rPr>
            <w:rFonts w:eastAsia="Times New Roman"/>
            <w:color w:val="FF0000"/>
            <w:lang w:eastAsia="zh-CN"/>
          </w:rPr>
          <w:tab/>
          <w:delText>The impacts to 5GC need to be broken down to different NFs.</w:delText>
        </w:r>
      </w:del>
    </w:p>
    <w:bookmarkEnd w:id="12"/>
    <w:bookmarkEnd w:id="13"/>
    <w:bookmarkEnd w:id="14"/>
    <w:bookmarkEnd w:id="15"/>
    <w:bookmarkEnd w:id="16"/>
    <w:bookmarkEnd w:id="17"/>
    <w:p w14:paraId="77F9762E" w14:textId="3E1D6BE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8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696401" w14:textId="77777777" w:rsidR="00BE597A" w:rsidRDefault="00BE597A">
      <w:r>
        <w:separator/>
      </w:r>
    </w:p>
    <w:p w14:paraId="6D2E3DCC" w14:textId="77777777" w:rsidR="00BE597A" w:rsidRDefault="00BE597A"/>
  </w:endnote>
  <w:endnote w:type="continuationSeparator" w:id="0">
    <w:p w14:paraId="4DED6078" w14:textId="77777777" w:rsidR="00BE597A" w:rsidRDefault="00BE597A">
      <w:r>
        <w:continuationSeparator/>
      </w:r>
    </w:p>
    <w:p w14:paraId="269AB3DC" w14:textId="77777777" w:rsidR="00BE597A" w:rsidRDefault="00BE59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8E104" w14:textId="77777777" w:rsidR="00CB2807" w:rsidRDefault="00CB280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6CD3683" w14:textId="77777777" w:rsidR="00CB2807" w:rsidRDefault="00CB280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B11430" w14:textId="77777777" w:rsidR="00CB2807" w:rsidRDefault="00CB280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EA7370" w14:textId="77777777" w:rsidR="00BE597A" w:rsidRDefault="00BE597A">
      <w:r>
        <w:separator/>
      </w:r>
    </w:p>
    <w:p w14:paraId="6D5B8D6A" w14:textId="77777777" w:rsidR="00BE597A" w:rsidRDefault="00BE597A"/>
  </w:footnote>
  <w:footnote w:type="continuationSeparator" w:id="0">
    <w:p w14:paraId="6401F450" w14:textId="77777777" w:rsidR="00BE597A" w:rsidRDefault="00BE597A">
      <w:r>
        <w:continuationSeparator/>
      </w:r>
    </w:p>
    <w:p w14:paraId="3A068817" w14:textId="77777777" w:rsidR="00BE597A" w:rsidRDefault="00BE59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03C28" w14:textId="77777777" w:rsidR="00CB2807" w:rsidRDefault="00CB2807"/>
  <w:p w14:paraId="23F0B1B6" w14:textId="77777777" w:rsidR="00CB2807" w:rsidRDefault="00CB28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65F00" w14:textId="77777777" w:rsidR="00CB2807" w:rsidRPr="0091233D" w:rsidRDefault="00CB280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A76D8C" w14:textId="77777777" w:rsidR="00CB2807" w:rsidRPr="0091233D" w:rsidRDefault="00CB280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C5C35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92278F1" w14:textId="77777777" w:rsidR="00CB2807" w:rsidRPr="0091233D" w:rsidRDefault="00CB280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02" type="#_x0000_t75" style="width:16.1pt;height:16.1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3DCF5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6299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646D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BCE59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EC2E9C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FE90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D26E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BBEB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FF0CA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EECB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6D6692"/>
    <w:multiLevelType w:val="hybridMultilevel"/>
    <w:tmpl w:val="7C36B6EE"/>
    <w:lvl w:ilvl="0" w:tplc="ACC45C0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29C742F"/>
    <w:multiLevelType w:val="hybridMultilevel"/>
    <w:tmpl w:val="CA56D8DA"/>
    <w:lvl w:ilvl="0" w:tplc="559495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FA21DEC"/>
    <w:multiLevelType w:val="hybridMultilevel"/>
    <w:tmpl w:val="EF4CDDB2"/>
    <w:lvl w:ilvl="0" w:tplc="1A88549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329E216C"/>
    <w:multiLevelType w:val="hybridMultilevel"/>
    <w:tmpl w:val="F10E3A38"/>
    <w:lvl w:ilvl="0" w:tplc="25EC27DE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9E7629"/>
    <w:multiLevelType w:val="hybridMultilevel"/>
    <w:tmpl w:val="03563E8C"/>
    <w:lvl w:ilvl="0" w:tplc="DC148EA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E509E0"/>
    <w:multiLevelType w:val="hybridMultilevel"/>
    <w:tmpl w:val="3B5ED03A"/>
    <w:lvl w:ilvl="0" w:tplc="7DE67F5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5896350"/>
    <w:multiLevelType w:val="hybridMultilevel"/>
    <w:tmpl w:val="BB74ED54"/>
    <w:lvl w:ilvl="0" w:tplc="FA36B21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66D182E"/>
    <w:multiLevelType w:val="hybridMultilevel"/>
    <w:tmpl w:val="CFA462E8"/>
    <w:lvl w:ilvl="0" w:tplc="5B3EC30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89C5F91"/>
    <w:multiLevelType w:val="hybridMultilevel"/>
    <w:tmpl w:val="CFC8AD68"/>
    <w:lvl w:ilvl="0" w:tplc="C1E2A8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9D951EB"/>
    <w:multiLevelType w:val="hybridMultilevel"/>
    <w:tmpl w:val="03AA038A"/>
    <w:lvl w:ilvl="0" w:tplc="9124984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4B24738B"/>
    <w:multiLevelType w:val="hybridMultilevel"/>
    <w:tmpl w:val="7706847A"/>
    <w:lvl w:ilvl="0" w:tplc="7AD829F2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B402D5C"/>
    <w:multiLevelType w:val="hybridMultilevel"/>
    <w:tmpl w:val="AB7C3446"/>
    <w:lvl w:ilvl="0" w:tplc="F93C3E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5A37F6"/>
    <w:multiLevelType w:val="hybridMultilevel"/>
    <w:tmpl w:val="C83C59FA"/>
    <w:lvl w:ilvl="0" w:tplc="E8746CF8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7A63B69"/>
    <w:multiLevelType w:val="hybridMultilevel"/>
    <w:tmpl w:val="2284A5E4"/>
    <w:lvl w:ilvl="0" w:tplc="FAB2003A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DF4565"/>
    <w:multiLevelType w:val="hybridMultilevel"/>
    <w:tmpl w:val="25521C14"/>
    <w:lvl w:ilvl="0" w:tplc="8BF017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E141DC0"/>
    <w:multiLevelType w:val="hybridMultilevel"/>
    <w:tmpl w:val="852440BA"/>
    <w:lvl w:ilvl="0" w:tplc="33BADE8E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11"/>
  </w:num>
  <w:num w:numId="4">
    <w:abstractNumId w:val="15"/>
  </w:num>
  <w:num w:numId="5">
    <w:abstractNumId w:val="32"/>
  </w:num>
  <w:num w:numId="6">
    <w:abstractNumId w:val="39"/>
  </w:num>
  <w:num w:numId="7">
    <w:abstractNumId w:val="21"/>
  </w:num>
  <w:num w:numId="8">
    <w:abstractNumId w:val="31"/>
  </w:num>
  <w:num w:numId="9">
    <w:abstractNumId w:val="36"/>
  </w:num>
  <w:num w:numId="10">
    <w:abstractNumId w:val="41"/>
  </w:num>
  <w:num w:numId="11">
    <w:abstractNumId w:val="22"/>
  </w:num>
  <w:num w:numId="12">
    <w:abstractNumId w:val="10"/>
  </w:num>
  <w:num w:numId="13">
    <w:abstractNumId w:val="13"/>
  </w:num>
  <w:num w:numId="14">
    <w:abstractNumId w:val="24"/>
  </w:num>
  <w:num w:numId="15">
    <w:abstractNumId w:val="38"/>
  </w:num>
  <w:num w:numId="16">
    <w:abstractNumId w:val="16"/>
  </w:num>
  <w:num w:numId="17">
    <w:abstractNumId w:val="30"/>
  </w:num>
  <w:num w:numId="18">
    <w:abstractNumId w:val="12"/>
  </w:num>
  <w:num w:numId="19">
    <w:abstractNumId w:val="25"/>
  </w:num>
  <w:num w:numId="20">
    <w:abstractNumId w:val="26"/>
  </w:num>
  <w:num w:numId="21">
    <w:abstractNumId w:val="19"/>
  </w:num>
  <w:num w:numId="22">
    <w:abstractNumId w:val="17"/>
  </w:num>
  <w:num w:numId="23">
    <w:abstractNumId w:val="23"/>
  </w:num>
  <w:num w:numId="24">
    <w:abstractNumId w:val="37"/>
  </w:num>
  <w:num w:numId="25">
    <w:abstractNumId w:val="14"/>
  </w:num>
  <w:num w:numId="26">
    <w:abstractNumId w:val="33"/>
  </w:num>
  <w:num w:numId="27">
    <w:abstractNumId w:val="18"/>
  </w:num>
  <w:num w:numId="28">
    <w:abstractNumId w:val="40"/>
  </w:num>
  <w:num w:numId="29">
    <w:abstractNumId w:val="34"/>
  </w:num>
  <w:num w:numId="30">
    <w:abstractNumId w:val="28"/>
  </w:num>
  <w:num w:numId="31">
    <w:abstractNumId w:val="27"/>
  </w:num>
  <w:num w:numId="32">
    <w:abstractNumId w:val="29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EC"/>
    <w:rsid w:val="00010551"/>
    <w:rsid w:val="00010882"/>
    <w:rsid w:val="000108AD"/>
    <w:rsid w:val="000110EE"/>
    <w:rsid w:val="00011279"/>
    <w:rsid w:val="00012AD8"/>
    <w:rsid w:val="0001319D"/>
    <w:rsid w:val="0001336E"/>
    <w:rsid w:val="00013850"/>
    <w:rsid w:val="00013CD6"/>
    <w:rsid w:val="0001400A"/>
    <w:rsid w:val="00014B4C"/>
    <w:rsid w:val="000150DA"/>
    <w:rsid w:val="000153C3"/>
    <w:rsid w:val="00016A41"/>
    <w:rsid w:val="000220E9"/>
    <w:rsid w:val="000230F1"/>
    <w:rsid w:val="00023565"/>
    <w:rsid w:val="00023646"/>
    <w:rsid w:val="00023BB5"/>
    <w:rsid w:val="00024628"/>
    <w:rsid w:val="00024798"/>
    <w:rsid w:val="000268FB"/>
    <w:rsid w:val="00027B9C"/>
    <w:rsid w:val="0003091B"/>
    <w:rsid w:val="00031CBD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CC0"/>
    <w:rsid w:val="0004546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D47"/>
    <w:rsid w:val="00073048"/>
    <w:rsid w:val="0007338E"/>
    <w:rsid w:val="00073BD4"/>
    <w:rsid w:val="00074480"/>
    <w:rsid w:val="0007536B"/>
    <w:rsid w:val="00075D9C"/>
    <w:rsid w:val="00077E39"/>
    <w:rsid w:val="0008116D"/>
    <w:rsid w:val="000815AC"/>
    <w:rsid w:val="00082249"/>
    <w:rsid w:val="000830D4"/>
    <w:rsid w:val="00084E41"/>
    <w:rsid w:val="000852E2"/>
    <w:rsid w:val="0008565B"/>
    <w:rsid w:val="00085FC7"/>
    <w:rsid w:val="00086929"/>
    <w:rsid w:val="00086A50"/>
    <w:rsid w:val="00090D4D"/>
    <w:rsid w:val="00090F98"/>
    <w:rsid w:val="00091BA0"/>
    <w:rsid w:val="00093796"/>
    <w:rsid w:val="000946ED"/>
    <w:rsid w:val="0009483A"/>
    <w:rsid w:val="00095AD3"/>
    <w:rsid w:val="000965B7"/>
    <w:rsid w:val="0009783B"/>
    <w:rsid w:val="000A1CE9"/>
    <w:rsid w:val="000A2B97"/>
    <w:rsid w:val="000A323F"/>
    <w:rsid w:val="000A49D3"/>
    <w:rsid w:val="000A5948"/>
    <w:rsid w:val="000A75B1"/>
    <w:rsid w:val="000A7844"/>
    <w:rsid w:val="000B103E"/>
    <w:rsid w:val="000B128A"/>
    <w:rsid w:val="000B131F"/>
    <w:rsid w:val="000B1493"/>
    <w:rsid w:val="000B3DD5"/>
    <w:rsid w:val="000B50B5"/>
    <w:rsid w:val="000B5D07"/>
    <w:rsid w:val="000B6489"/>
    <w:rsid w:val="000B77DD"/>
    <w:rsid w:val="000B79B7"/>
    <w:rsid w:val="000C0426"/>
    <w:rsid w:val="000C05C6"/>
    <w:rsid w:val="000C13A3"/>
    <w:rsid w:val="000C29D7"/>
    <w:rsid w:val="000C2CB4"/>
    <w:rsid w:val="000C6B4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14C0"/>
    <w:rsid w:val="000F2CE3"/>
    <w:rsid w:val="000F3035"/>
    <w:rsid w:val="000F510A"/>
    <w:rsid w:val="000F5D71"/>
    <w:rsid w:val="000F5E59"/>
    <w:rsid w:val="000F60B7"/>
    <w:rsid w:val="000F60E2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07F02"/>
    <w:rsid w:val="00110662"/>
    <w:rsid w:val="0011076A"/>
    <w:rsid w:val="00111E3C"/>
    <w:rsid w:val="00112BF1"/>
    <w:rsid w:val="0011387E"/>
    <w:rsid w:val="001142B0"/>
    <w:rsid w:val="001146D4"/>
    <w:rsid w:val="001155E4"/>
    <w:rsid w:val="001156E9"/>
    <w:rsid w:val="00117CCB"/>
    <w:rsid w:val="001205BE"/>
    <w:rsid w:val="00120763"/>
    <w:rsid w:val="0012113A"/>
    <w:rsid w:val="00121A78"/>
    <w:rsid w:val="00122017"/>
    <w:rsid w:val="00122F37"/>
    <w:rsid w:val="001242C5"/>
    <w:rsid w:val="001242D8"/>
    <w:rsid w:val="00124649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A8B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021"/>
    <w:rsid w:val="001564C2"/>
    <w:rsid w:val="00156945"/>
    <w:rsid w:val="00156FE0"/>
    <w:rsid w:val="00157E5E"/>
    <w:rsid w:val="0016047C"/>
    <w:rsid w:val="00161001"/>
    <w:rsid w:val="001616A1"/>
    <w:rsid w:val="00161B39"/>
    <w:rsid w:val="00162179"/>
    <w:rsid w:val="00163C76"/>
    <w:rsid w:val="00163E01"/>
    <w:rsid w:val="00164342"/>
    <w:rsid w:val="001656E0"/>
    <w:rsid w:val="001673CA"/>
    <w:rsid w:val="00167AF3"/>
    <w:rsid w:val="00170A7C"/>
    <w:rsid w:val="00170CCC"/>
    <w:rsid w:val="0017207F"/>
    <w:rsid w:val="00173151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8A8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295"/>
    <w:rsid w:val="00186F58"/>
    <w:rsid w:val="00187F8B"/>
    <w:rsid w:val="001906C2"/>
    <w:rsid w:val="001929DA"/>
    <w:rsid w:val="00193556"/>
    <w:rsid w:val="00193782"/>
    <w:rsid w:val="00193C28"/>
    <w:rsid w:val="001940BC"/>
    <w:rsid w:val="001940BD"/>
    <w:rsid w:val="0019666E"/>
    <w:rsid w:val="00196B2A"/>
    <w:rsid w:val="0019723A"/>
    <w:rsid w:val="001A022E"/>
    <w:rsid w:val="001A0FD2"/>
    <w:rsid w:val="001A244C"/>
    <w:rsid w:val="001A3A7D"/>
    <w:rsid w:val="001A3C9B"/>
    <w:rsid w:val="001A3FB4"/>
    <w:rsid w:val="001A474B"/>
    <w:rsid w:val="001A56A8"/>
    <w:rsid w:val="001A5C81"/>
    <w:rsid w:val="001A69EE"/>
    <w:rsid w:val="001A7072"/>
    <w:rsid w:val="001A7325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4BD4"/>
    <w:rsid w:val="001C50F0"/>
    <w:rsid w:val="001C6359"/>
    <w:rsid w:val="001C672D"/>
    <w:rsid w:val="001C74D2"/>
    <w:rsid w:val="001C77F4"/>
    <w:rsid w:val="001C795F"/>
    <w:rsid w:val="001D0433"/>
    <w:rsid w:val="001D06A4"/>
    <w:rsid w:val="001D1200"/>
    <w:rsid w:val="001D1C8B"/>
    <w:rsid w:val="001D1FB4"/>
    <w:rsid w:val="001D2DF9"/>
    <w:rsid w:val="001E0DF5"/>
    <w:rsid w:val="001E125D"/>
    <w:rsid w:val="001E1F34"/>
    <w:rsid w:val="001E2029"/>
    <w:rsid w:val="001E4DFF"/>
    <w:rsid w:val="001E5C9E"/>
    <w:rsid w:val="001E6689"/>
    <w:rsid w:val="001F0BF7"/>
    <w:rsid w:val="001F0F75"/>
    <w:rsid w:val="001F1523"/>
    <w:rsid w:val="001F1E53"/>
    <w:rsid w:val="001F2899"/>
    <w:rsid w:val="001F320F"/>
    <w:rsid w:val="001F381B"/>
    <w:rsid w:val="001F390F"/>
    <w:rsid w:val="001F4582"/>
    <w:rsid w:val="001F478B"/>
    <w:rsid w:val="001F4D77"/>
    <w:rsid w:val="001F54E6"/>
    <w:rsid w:val="001F5984"/>
    <w:rsid w:val="001F5C0F"/>
    <w:rsid w:val="001F5F4E"/>
    <w:rsid w:val="001F6AA4"/>
    <w:rsid w:val="00200C7B"/>
    <w:rsid w:val="00201759"/>
    <w:rsid w:val="002021FC"/>
    <w:rsid w:val="002043CF"/>
    <w:rsid w:val="002051BB"/>
    <w:rsid w:val="00205F81"/>
    <w:rsid w:val="00206169"/>
    <w:rsid w:val="00206351"/>
    <w:rsid w:val="0020696C"/>
    <w:rsid w:val="00207F20"/>
    <w:rsid w:val="002102F5"/>
    <w:rsid w:val="002104A0"/>
    <w:rsid w:val="002113F8"/>
    <w:rsid w:val="00211443"/>
    <w:rsid w:val="002122C3"/>
    <w:rsid w:val="00212A86"/>
    <w:rsid w:val="00212F79"/>
    <w:rsid w:val="0021395C"/>
    <w:rsid w:val="0021576A"/>
    <w:rsid w:val="00215B76"/>
    <w:rsid w:val="00216F4A"/>
    <w:rsid w:val="00220AEB"/>
    <w:rsid w:val="00221F47"/>
    <w:rsid w:val="00223D76"/>
    <w:rsid w:val="00226718"/>
    <w:rsid w:val="002267CE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EA"/>
    <w:rsid w:val="00243D5D"/>
    <w:rsid w:val="0024420D"/>
    <w:rsid w:val="00244548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E01"/>
    <w:rsid w:val="00252101"/>
    <w:rsid w:val="0025240D"/>
    <w:rsid w:val="00252DDE"/>
    <w:rsid w:val="002540E2"/>
    <w:rsid w:val="0025420F"/>
    <w:rsid w:val="00254D03"/>
    <w:rsid w:val="0025520E"/>
    <w:rsid w:val="00257C37"/>
    <w:rsid w:val="00257E1B"/>
    <w:rsid w:val="00260A35"/>
    <w:rsid w:val="00260C09"/>
    <w:rsid w:val="00260FBA"/>
    <w:rsid w:val="00261D77"/>
    <w:rsid w:val="0026236D"/>
    <w:rsid w:val="0026261E"/>
    <w:rsid w:val="00262BEF"/>
    <w:rsid w:val="00262C6D"/>
    <w:rsid w:val="0026332C"/>
    <w:rsid w:val="00265469"/>
    <w:rsid w:val="002657DD"/>
    <w:rsid w:val="0026639C"/>
    <w:rsid w:val="00267FC8"/>
    <w:rsid w:val="002707A8"/>
    <w:rsid w:val="00270D4F"/>
    <w:rsid w:val="00270F91"/>
    <w:rsid w:val="00271A3E"/>
    <w:rsid w:val="002723FA"/>
    <w:rsid w:val="00272E73"/>
    <w:rsid w:val="00273A85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0EE0"/>
    <w:rsid w:val="00281104"/>
    <w:rsid w:val="00281F13"/>
    <w:rsid w:val="00282E1C"/>
    <w:rsid w:val="00282EEC"/>
    <w:rsid w:val="00283942"/>
    <w:rsid w:val="00285692"/>
    <w:rsid w:val="00286417"/>
    <w:rsid w:val="0028786F"/>
    <w:rsid w:val="00287A12"/>
    <w:rsid w:val="00287B41"/>
    <w:rsid w:val="00291038"/>
    <w:rsid w:val="00292C26"/>
    <w:rsid w:val="00292E3B"/>
    <w:rsid w:val="002934C0"/>
    <w:rsid w:val="002943A4"/>
    <w:rsid w:val="00295FEC"/>
    <w:rsid w:val="0029673F"/>
    <w:rsid w:val="002A062F"/>
    <w:rsid w:val="002A237F"/>
    <w:rsid w:val="002A3C41"/>
    <w:rsid w:val="002A49E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D57"/>
    <w:rsid w:val="002B6FB8"/>
    <w:rsid w:val="002B7AC4"/>
    <w:rsid w:val="002C071F"/>
    <w:rsid w:val="002C0779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AE7"/>
    <w:rsid w:val="002D1E5B"/>
    <w:rsid w:val="002D2752"/>
    <w:rsid w:val="002D45D7"/>
    <w:rsid w:val="002D4952"/>
    <w:rsid w:val="002D5CFB"/>
    <w:rsid w:val="002D5E9C"/>
    <w:rsid w:val="002D661E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AE4"/>
    <w:rsid w:val="00304664"/>
    <w:rsid w:val="00305F20"/>
    <w:rsid w:val="003063BD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560"/>
    <w:rsid w:val="00324F09"/>
    <w:rsid w:val="00325BE6"/>
    <w:rsid w:val="003264F1"/>
    <w:rsid w:val="00327CA6"/>
    <w:rsid w:val="00331F83"/>
    <w:rsid w:val="00333038"/>
    <w:rsid w:val="00333087"/>
    <w:rsid w:val="003338BB"/>
    <w:rsid w:val="003349DF"/>
    <w:rsid w:val="00335D2E"/>
    <w:rsid w:val="0033712B"/>
    <w:rsid w:val="0034141F"/>
    <w:rsid w:val="00344283"/>
    <w:rsid w:val="00345264"/>
    <w:rsid w:val="00346050"/>
    <w:rsid w:val="003463B5"/>
    <w:rsid w:val="0034681B"/>
    <w:rsid w:val="00346876"/>
    <w:rsid w:val="00347286"/>
    <w:rsid w:val="00347802"/>
    <w:rsid w:val="0034785B"/>
    <w:rsid w:val="003504F5"/>
    <w:rsid w:val="00350CD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9D6"/>
    <w:rsid w:val="00363A7B"/>
    <w:rsid w:val="00363BB4"/>
    <w:rsid w:val="00364C69"/>
    <w:rsid w:val="00365501"/>
    <w:rsid w:val="003655BA"/>
    <w:rsid w:val="0036751D"/>
    <w:rsid w:val="00367599"/>
    <w:rsid w:val="0036777B"/>
    <w:rsid w:val="00367B09"/>
    <w:rsid w:val="0037039A"/>
    <w:rsid w:val="0037045C"/>
    <w:rsid w:val="003709FD"/>
    <w:rsid w:val="003711B4"/>
    <w:rsid w:val="00371C7E"/>
    <w:rsid w:val="00372148"/>
    <w:rsid w:val="00372C13"/>
    <w:rsid w:val="00372FE8"/>
    <w:rsid w:val="00374719"/>
    <w:rsid w:val="003757F0"/>
    <w:rsid w:val="00375AFF"/>
    <w:rsid w:val="00375C1A"/>
    <w:rsid w:val="0038028D"/>
    <w:rsid w:val="00380585"/>
    <w:rsid w:val="00380933"/>
    <w:rsid w:val="00380A07"/>
    <w:rsid w:val="00380E86"/>
    <w:rsid w:val="00382ACA"/>
    <w:rsid w:val="00383F2D"/>
    <w:rsid w:val="003843FC"/>
    <w:rsid w:val="00384D8F"/>
    <w:rsid w:val="00385B51"/>
    <w:rsid w:val="0038795A"/>
    <w:rsid w:val="00387F8E"/>
    <w:rsid w:val="003900B6"/>
    <w:rsid w:val="00391008"/>
    <w:rsid w:val="00391607"/>
    <w:rsid w:val="00391898"/>
    <w:rsid w:val="00391B9A"/>
    <w:rsid w:val="0039253B"/>
    <w:rsid w:val="0039273B"/>
    <w:rsid w:val="00392D44"/>
    <w:rsid w:val="00392EA7"/>
    <w:rsid w:val="00393992"/>
    <w:rsid w:val="00393E52"/>
    <w:rsid w:val="003948EF"/>
    <w:rsid w:val="00395453"/>
    <w:rsid w:val="00395AAD"/>
    <w:rsid w:val="003960DE"/>
    <w:rsid w:val="00396CFF"/>
    <w:rsid w:val="003970D5"/>
    <w:rsid w:val="00397CED"/>
    <w:rsid w:val="00397F82"/>
    <w:rsid w:val="00397FCF"/>
    <w:rsid w:val="003A02E5"/>
    <w:rsid w:val="003A11FD"/>
    <w:rsid w:val="003A174E"/>
    <w:rsid w:val="003A376F"/>
    <w:rsid w:val="003A3BC8"/>
    <w:rsid w:val="003A5197"/>
    <w:rsid w:val="003A5977"/>
    <w:rsid w:val="003A69B6"/>
    <w:rsid w:val="003A6AB2"/>
    <w:rsid w:val="003B00A0"/>
    <w:rsid w:val="003B020E"/>
    <w:rsid w:val="003B0FC2"/>
    <w:rsid w:val="003B145C"/>
    <w:rsid w:val="003B27A0"/>
    <w:rsid w:val="003B2E77"/>
    <w:rsid w:val="003B2F4F"/>
    <w:rsid w:val="003B3C85"/>
    <w:rsid w:val="003B59D6"/>
    <w:rsid w:val="003B7365"/>
    <w:rsid w:val="003B7948"/>
    <w:rsid w:val="003C02B3"/>
    <w:rsid w:val="003C0971"/>
    <w:rsid w:val="003C133C"/>
    <w:rsid w:val="003C599D"/>
    <w:rsid w:val="003C5C35"/>
    <w:rsid w:val="003C7614"/>
    <w:rsid w:val="003C782C"/>
    <w:rsid w:val="003D0325"/>
    <w:rsid w:val="003D0FC1"/>
    <w:rsid w:val="003D1098"/>
    <w:rsid w:val="003D3280"/>
    <w:rsid w:val="003D334E"/>
    <w:rsid w:val="003D45D5"/>
    <w:rsid w:val="003D4869"/>
    <w:rsid w:val="003D4CD0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BC4"/>
    <w:rsid w:val="003E2486"/>
    <w:rsid w:val="003E3BE1"/>
    <w:rsid w:val="003E613F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0E51"/>
    <w:rsid w:val="0040134B"/>
    <w:rsid w:val="00401A9B"/>
    <w:rsid w:val="00401FA0"/>
    <w:rsid w:val="004021BE"/>
    <w:rsid w:val="00402449"/>
    <w:rsid w:val="00402916"/>
    <w:rsid w:val="00403125"/>
    <w:rsid w:val="00403431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2D91"/>
    <w:rsid w:val="0041308C"/>
    <w:rsid w:val="004136BA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8AD"/>
    <w:rsid w:val="00422FC5"/>
    <w:rsid w:val="00423407"/>
    <w:rsid w:val="00423BDB"/>
    <w:rsid w:val="00423F36"/>
    <w:rsid w:val="0042449E"/>
    <w:rsid w:val="004244F2"/>
    <w:rsid w:val="004267EA"/>
    <w:rsid w:val="004268FC"/>
    <w:rsid w:val="0043031B"/>
    <w:rsid w:val="00431F48"/>
    <w:rsid w:val="0043362D"/>
    <w:rsid w:val="00433E88"/>
    <w:rsid w:val="00434BDE"/>
    <w:rsid w:val="00440861"/>
    <w:rsid w:val="00441C32"/>
    <w:rsid w:val="00441E13"/>
    <w:rsid w:val="0044274E"/>
    <w:rsid w:val="00442EDD"/>
    <w:rsid w:val="00443252"/>
    <w:rsid w:val="004438D7"/>
    <w:rsid w:val="00443F2F"/>
    <w:rsid w:val="004452BF"/>
    <w:rsid w:val="004478B2"/>
    <w:rsid w:val="004503FD"/>
    <w:rsid w:val="00450433"/>
    <w:rsid w:val="00450E86"/>
    <w:rsid w:val="00452440"/>
    <w:rsid w:val="0045374B"/>
    <w:rsid w:val="00453A49"/>
    <w:rsid w:val="00453D72"/>
    <w:rsid w:val="0045410E"/>
    <w:rsid w:val="00454F83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120"/>
    <w:rsid w:val="004745FD"/>
    <w:rsid w:val="004754C1"/>
    <w:rsid w:val="004774B4"/>
    <w:rsid w:val="00481CD8"/>
    <w:rsid w:val="004821D9"/>
    <w:rsid w:val="00482DD7"/>
    <w:rsid w:val="00482F42"/>
    <w:rsid w:val="00483322"/>
    <w:rsid w:val="00483A1D"/>
    <w:rsid w:val="00483E3C"/>
    <w:rsid w:val="00485470"/>
    <w:rsid w:val="00485E42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576"/>
    <w:rsid w:val="004B28C5"/>
    <w:rsid w:val="004B28FE"/>
    <w:rsid w:val="004B3A9A"/>
    <w:rsid w:val="004B48B8"/>
    <w:rsid w:val="004B570B"/>
    <w:rsid w:val="004B7262"/>
    <w:rsid w:val="004B72D4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683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09C8"/>
    <w:rsid w:val="004E1409"/>
    <w:rsid w:val="004E144D"/>
    <w:rsid w:val="004E1A21"/>
    <w:rsid w:val="004E21C2"/>
    <w:rsid w:val="004E4A9B"/>
    <w:rsid w:val="004E59B7"/>
    <w:rsid w:val="004E5C05"/>
    <w:rsid w:val="004E5D4F"/>
    <w:rsid w:val="004E6003"/>
    <w:rsid w:val="004E62ED"/>
    <w:rsid w:val="004E7315"/>
    <w:rsid w:val="004F0B8C"/>
    <w:rsid w:val="004F0C9A"/>
    <w:rsid w:val="004F162D"/>
    <w:rsid w:val="004F19AE"/>
    <w:rsid w:val="004F1C34"/>
    <w:rsid w:val="004F277A"/>
    <w:rsid w:val="004F3D4A"/>
    <w:rsid w:val="004F3F10"/>
    <w:rsid w:val="004F7074"/>
    <w:rsid w:val="004F7B34"/>
    <w:rsid w:val="0050023D"/>
    <w:rsid w:val="00500260"/>
    <w:rsid w:val="005008D7"/>
    <w:rsid w:val="00500DFD"/>
    <w:rsid w:val="00501824"/>
    <w:rsid w:val="005019A6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AC3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143"/>
    <w:rsid w:val="00526F5C"/>
    <w:rsid w:val="00526FD3"/>
    <w:rsid w:val="00527F42"/>
    <w:rsid w:val="005304F4"/>
    <w:rsid w:val="00531F30"/>
    <w:rsid w:val="00532701"/>
    <w:rsid w:val="00533891"/>
    <w:rsid w:val="00533EA7"/>
    <w:rsid w:val="00534002"/>
    <w:rsid w:val="005348AA"/>
    <w:rsid w:val="00535204"/>
    <w:rsid w:val="00535C60"/>
    <w:rsid w:val="00536771"/>
    <w:rsid w:val="00536988"/>
    <w:rsid w:val="00536E09"/>
    <w:rsid w:val="005372E9"/>
    <w:rsid w:val="0053788A"/>
    <w:rsid w:val="005408D6"/>
    <w:rsid w:val="00541980"/>
    <w:rsid w:val="00541BDE"/>
    <w:rsid w:val="00541E59"/>
    <w:rsid w:val="00543E55"/>
    <w:rsid w:val="00543F19"/>
    <w:rsid w:val="005446D6"/>
    <w:rsid w:val="0054509D"/>
    <w:rsid w:val="0054632F"/>
    <w:rsid w:val="0055150E"/>
    <w:rsid w:val="00552D00"/>
    <w:rsid w:val="00552EDB"/>
    <w:rsid w:val="0055392F"/>
    <w:rsid w:val="00553C1E"/>
    <w:rsid w:val="00553C48"/>
    <w:rsid w:val="00554C55"/>
    <w:rsid w:val="00555F6C"/>
    <w:rsid w:val="00556068"/>
    <w:rsid w:val="005568FB"/>
    <w:rsid w:val="005600C1"/>
    <w:rsid w:val="00561209"/>
    <w:rsid w:val="005612D1"/>
    <w:rsid w:val="00562539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E06"/>
    <w:rsid w:val="00576F70"/>
    <w:rsid w:val="00577C3B"/>
    <w:rsid w:val="00580C8F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7F6"/>
    <w:rsid w:val="00593984"/>
    <w:rsid w:val="0059430C"/>
    <w:rsid w:val="00595C4B"/>
    <w:rsid w:val="005973A9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B67"/>
    <w:rsid w:val="005B0114"/>
    <w:rsid w:val="005B02B2"/>
    <w:rsid w:val="005B278B"/>
    <w:rsid w:val="005B3427"/>
    <w:rsid w:val="005B39D5"/>
    <w:rsid w:val="005B3FB9"/>
    <w:rsid w:val="005B445F"/>
    <w:rsid w:val="005B49B5"/>
    <w:rsid w:val="005B605D"/>
    <w:rsid w:val="005B6571"/>
    <w:rsid w:val="005B693F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C5E"/>
    <w:rsid w:val="005C6DF0"/>
    <w:rsid w:val="005C7997"/>
    <w:rsid w:val="005C7D5D"/>
    <w:rsid w:val="005D014E"/>
    <w:rsid w:val="005D1751"/>
    <w:rsid w:val="005D18FD"/>
    <w:rsid w:val="005D226C"/>
    <w:rsid w:val="005D369B"/>
    <w:rsid w:val="005D48A6"/>
    <w:rsid w:val="005D6828"/>
    <w:rsid w:val="005D76D7"/>
    <w:rsid w:val="005E0279"/>
    <w:rsid w:val="005E05FD"/>
    <w:rsid w:val="005E241C"/>
    <w:rsid w:val="005E28BC"/>
    <w:rsid w:val="005E29C2"/>
    <w:rsid w:val="005E449C"/>
    <w:rsid w:val="005E46B9"/>
    <w:rsid w:val="005E4B3C"/>
    <w:rsid w:val="005E562A"/>
    <w:rsid w:val="005E677C"/>
    <w:rsid w:val="005E6F84"/>
    <w:rsid w:val="005E793F"/>
    <w:rsid w:val="005E7A4A"/>
    <w:rsid w:val="005F08C9"/>
    <w:rsid w:val="005F08FF"/>
    <w:rsid w:val="005F209C"/>
    <w:rsid w:val="005F23C8"/>
    <w:rsid w:val="005F302E"/>
    <w:rsid w:val="005F33AF"/>
    <w:rsid w:val="005F3633"/>
    <w:rsid w:val="005F3781"/>
    <w:rsid w:val="005F4C04"/>
    <w:rsid w:val="005F59D9"/>
    <w:rsid w:val="005F6493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4FAC"/>
    <w:rsid w:val="00615BE6"/>
    <w:rsid w:val="00615D97"/>
    <w:rsid w:val="00616303"/>
    <w:rsid w:val="00617E84"/>
    <w:rsid w:val="006216B3"/>
    <w:rsid w:val="00621AD9"/>
    <w:rsid w:val="00621EDE"/>
    <w:rsid w:val="006224D6"/>
    <w:rsid w:val="0062258D"/>
    <w:rsid w:val="006238AD"/>
    <w:rsid w:val="00623FAF"/>
    <w:rsid w:val="006247D6"/>
    <w:rsid w:val="00624FCE"/>
    <w:rsid w:val="00625C3A"/>
    <w:rsid w:val="006278F1"/>
    <w:rsid w:val="00630A27"/>
    <w:rsid w:val="00632F1F"/>
    <w:rsid w:val="00635284"/>
    <w:rsid w:val="00635AB9"/>
    <w:rsid w:val="00640010"/>
    <w:rsid w:val="0064130B"/>
    <w:rsid w:val="0064146B"/>
    <w:rsid w:val="00642055"/>
    <w:rsid w:val="00644664"/>
    <w:rsid w:val="00644B01"/>
    <w:rsid w:val="006451B7"/>
    <w:rsid w:val="00645DDD"/>
    <w:rsid w:val="00646281"/>
    <w:rsid w:val="006462C1"/>
    <w:rsid w:val="006507C9"/>
    <w:rsid w:val="00651D13"/>
    <w:rsid w:val="0065267B"/>
    <w:rsid w:val="006529CE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03A"/>
    <w:rsid w:val="00673CFE"/>
    <w:rsid w:val="00674CCA"/>
    <w:rsid w:val="00675D7B"/>
    <w:rsid w:val="00676A96"/>
    <w:rsid w:val="00677D95"/>
    <w:rsid w:val="006810AB"/>
    <w:rsid w:val="00682485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C32"/>
    <w:rsid w:val="00696865"/>
    <w:rsid w:val="0069689F"/>
    <w:rsid w:val="0069690B"/>
    <w:rsid w:val="00696998"/>
    <w:rsid w:val="006974E6"/>
    <w:rsid w:val="00697D13"/>
    <w:rsid w:val="006A2C65"/>
    <w:rsid w:val="006A3DDC"/>
    <w:rsid w:val="006A4B39"/>
    <w:rsid w:val="006A6DF0"/>
    <w:rsid w:val="006A6E06"/>
    <w:rsid w:val="006A770B"/>
    <w:rsid w:val="006B02B8"/>
    <w:rsid w:val="006B043A"/>
    <w:rsid w:val="006B0E01"/>
    <w:rsid w:val="006B134E"/>
    <w:rsid w:val="006B3143"/>
    <w:rsid w:val="006B3A95"/>
    <w:rsid w:val="006B3B5B"/>
    <w:rsid w:val="006B4823"/>
    <w:rsid w:val="006B48E8"/>
    <w:rsid w:val="006B5909"/>
    <w:rsid w:val="006B6144"/>
    <w:rsid w:val="006C02F9"/>
    <w:rsid w:val="006C042F"/>
    <w:rsid w:val="006C0A54"/>
    <w:rsid w:val="006C1208"/>
    <w:rsid w:val="006C24BA"/>
    <w:rsid w:val="006C2781"/>
    <w:rsid w:val="006C3572"/>
    <w:rsid w:val="006C383E"/>
    <w:rsid w:val="006C4134"/>
    <w:rsid w:val="006C6C32"/>
    <w:rsid w:val="006C70F0"/>
    <w:rsid w:val="006C7993"/>
    <w:rsid w:val="006D04FF"/>
    <w:rsid w:val="006D1207"/>
    <w:rsid w:val="006D2EFC"/>
    <w:rsid w:val="006D3AE5"/>
    <w:rsid w:val="006D3D79"/>
    <w:rsid w:val="006D4496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A4"/>
    <w:rsid w:val="006E3C16"/>
    <w:rsid w:val="006E4A64"/>
    <w:rsid w:val="006E4CC6"/>
    <w:rsid w:val="006E5A15"/>
    <w:rsid w:val="006E64AD"/>
    <w:rsid w:val="006E6E00"/>
    <w:rsid w:val="006F0029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5F64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578"/>
    <w:rsid w:val="00717BD7"/>
    <w:rsid w:val="00717D60"/>
    <w:rsid w:val="007201AD"/>
    <w:rsid w:val="007209F3"/>
    <w:rsid w:val="00721A8F"/>
    <w:rsid w:val="00722AC2"/>
    <w:rsid w:val="00722D02"/>
    <w:rsid w:val="00722F8D"/>
    <w:rsid w:val="00723554"/>
    <w:rsid w:val="0072598B"/>
    <w:rsid w:val="00725A0B"/>
    <w:rsid w:val="00725EC2"/>
    <w:rsid w:val="007266D9"/>
    <w:rsid w:val="00726AC2"/>
    <w:rsid w:val="00726CD5"/>
    <w:rsid w:val="00730B98"/>
    <w:rsid w:val="0073159C"/>
    <w:rsid w:val="00731985"/>
    <w:rsid w:val="00734562"/>
    <w:rsid w:val="00734DB5"/>
    <w:rsid w:val="00735A00"/>
    <w:rsid w:val="00735CFB"/>
    <w:rsid w:val="007362CE"/>
    <w:rsid w:val="007375A8"/>
    <w:rsid w:val="00737642"/>
    <w:rsid w:val="007403DF"/>
    <w:rsid w:val="007409A7"/>
    <w:rsid w:val="00740DC9"/>
    <w:rsid w:val="0074124F"/>
    <w:rsid w:val="007445FE"/>
    <w:rsid w:val="00744FCE"/>
    <w:rsid w:val="007516E8"/>
    <w:rsid w:val="007518AE"/>
    <w:rsid w:val="00752218"/>
    <w:rsid w:val="00754C4F"/>
    <w:rsid w:val="00754D6D"/>
    <w:rsid w:val="0075550E"/>
    <w:rsid w:val="00756755"/>
    <w:rsid w:val="00757168"/>
    <w:rsid w:val="007573CC"/>
    <w:rsid w:val="0076013E"/>
    <w:rsid w:val="007604AA"/>
    <w:rsid w:val="007604F8"/>
    <w:rsid w:val="00762063"/>
    <w:rsid w:val="00762143"/>
    <w:rsid w:val="00762A9C"/>
    <w:rsid w:val="00762DFE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3B6"/>
    <w:rsid w:val="00792449"/>
    <w:rsid w:val="0079316E"/>
    <w:rsid w:val="00793959"/>
    <w:rsid w:val="00793ADF"/>
    <w:rsid w:val="00793C7A"/>
    <w:rsid w:val="00794695"/>
    <w:rsid w:val="007955E4"/>
    <w:rsid w:val="00795BD1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20E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849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70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2C3"/>
    <w:rsid w:val="007F5299"/>
    <w:rsid w:val="007F536A"/>
    <w:rsid w:val="007F53F7"/>
    <w:rsid w:val="007F5DAF"/>
    <w:rsid w:val="007F630F"/>
    <w:rsid w:val="007F705A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14A"/>
    <w:rsid w:val="00804551"/>
    <w:rsid w:val="00805B03"/>
    <w:rsid w:val="00807E74"/>
    <w:rsid w:val="008103FE"/>
    <w:rsid w:val="00810451"/>
    <w:rsid w:val="00811981"/>
    <w:rsid w:val="00811F21"/>
    <w:rsid w:val="0081245E"/>
    <w:rsid w:val="00812CCD"/>
    <w:rsid w:val="00813D73"/>
    <w:rsid w:val="00814809"/>
    <w:rsid w:val="00817E72"/>
    <w:rsid w:val="008218D6"/>
    <w:rsid w:val="00821AE8"/>
    <w:rsid w:val="008224A6"/>
    <w:rsid w:val="00822C6A"/>
    <w:rsid w:val="008252D8"/>
    <w:rsid w:val="00825910"/>
    <w:rsid w:val="00826453"/>
    <w:rsid w:val="008273A1"/>
    <w:rsid w:val="008274BB"/>
    <w:rsid w:val="00830B16"/>
    <w:rsid w:val="00830CDB"/>
    <w:rsid w:val="00830E65"/>
    <w:rsid w:val="008318AB"/>
    <w:rsid w:val="008334BF"/>
    <w:rsid w:val="00833B95"/>
    <w:rsid w:val="00834754"/>
    <w:rsid w:val="00834A3B"/>
    <w:rsid w:val="00834BB7"/>
    <w:rsid w:val="00837072"/>
    <w:rsid w:val="0083744C"/>
    <w:rsid w:val="00840A5E"/>
    <w:rsid w:val="00842C2E"/>
    <w:rsid w:val="00843D97"/>
    <w:rsid w:val="00844157"/>
    <w:rsid w:val="008442F2"/>
    <w:rsid w:val="008449F4"/>
    <w:rsid w:val="00844B8F"/>
    <w:rsid w:val="0084515B"/>
    <w:rsid w:val="00845424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394"/>
    <w:rsid w:val="0086377B"/>
    <w:rsid w:val="0086381F"/>
    <w:rsid w:val="00863FE9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4F8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6FF"/>
    <w:rsid w:val="00893F00"/>
    <w:rsid w:val="008941FF"/>
    <w:rsid w:val="00894D74"/>
    <w:rsid w:val="00894F1D"/>
    <w:rsid w:val="00896404"/>
    <w:rsid w:val="00897053"/>
    <w:rsid w:val="008A030C"/>
    <w:rsid w:val="008A08EC"/>
    <w:rsid w:val="008A0FD2"/>
    <w:rsid w:val="008A1C78"/>
    <w:rsid w:val="008A27B8"/>
    <w:rsid w:val="008A44CC"/>
    <w:rsid w:val="008A469B"/>
    <w:rsid w:val="008A4928"/>
    <w:rsid w:val="008A4A5E"/>
    <w:rsid w:val="008A4F48"/>
    <w:rsid w:val="008A59E9"/>
    <w:rsid w:val="008A6B98"/>
    <w:rsid w:val="008B15E3"/>
    <w:rsid w:val="008B162F"/>
    <w:rsid w:val="008B1D4F"/>
    <w:rsid w:val="008B1FF0"/>
    <w:rsid w:val="008B216C"/>
    <w:rsid w:val="008B2EF7"/>
    <w:rsid w:val="008B483E"/>
    <w:rsid w:val="008B4DC6"/>
    <w:rsid w:val="008B59F9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AD3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4027"/>
    <w:rsid w:val="008F5DB4"/>
    <w:rsid w:val="008F62E2"/>
    <w:rsid w:val="008F672C"/>
    <w:rsid w:val="008F6FE3"/>
    <w:rsid w:val="008F7903"/>
    <w:rsid w:val="008F7D6D"/>
    <w:rsid w:val="0090025D"/>
    <w:rsid w:val="00900BEF"/>
    <w:rsid w:val="009013E9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273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3CEC"/>
    <w:rsid w:val="00934371"/>
    <w:rsid w:val="00934470"/>
    <w:rsid w:val="00934C2E"/>
    <w:rsid w:val="00935344"/>
    <w:rsid w:val="0093589E"/>
    <w:rsid w:val="0093615C"/>
    <w:rsid w:val="009367F5"/>
    <w:rsid w:val="00936C70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21F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4B7"/>
    <w:rsid w:val="009715C5"/>
    <w:rsid w:val="00972044"/>
    <w:rsid w:val="009722F4"/>
    <w:rsid w:val="009751B5"/>
    <w:rsid w:val="009751D6"/>
    <w:rsid w:val="00975CE0"/>
    <w:rsid w:val="009761CF"/>
    <w:rsid w:val="00976391"/>
    <w:rsid w:val="00976D12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F5E"/>
    <w:rsid w:val="009A14F4"/>
    <w:rsid w:val="009A1939"/>
    <w:rsid w:val="009A250E"/>
    <w:rsid w:val="009A36B1"/>
    <w:rsid w:val="009A44DE"/>
    <w:rsid w:val="009A5784"/>
    <w:rsid w:val="009A5B4E"/>
    <w:rsid w:val="009A71EE"/>
    <w:rsid w:val="009B1AC7"/>
    <w:rsid w:val="009B1F68"/>
    <w:rsid w:val="009B28CC"/>
    <w:rsid w:val="009B2A0D"/>
    <w:rsid w:val="009B2E3A"/>
    <w:rsid w:val="009B2F3F"/>
    <w:rsid w:val="009B3744"/>
    <w:rsid w:val="009B3F43"/>
    <w:rsid w:val="009B4FF3"/>
    <w:rsid w:val="009B5E67"/>
    <w:rsid w:val="009B67F6"/>
    <w:rsid w:val="009B6804"/>
    <w:rsid w:val="009B6A46"/>
    <w:rsid w:val="009B6C15"/>
    <w:rsid w:val="009B6E9B"/>
    <w:rsid w:val="009B7368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1D4"/>
    <w:rsid w:val="009C58E1"/>
    <w:rsid w:val="009C5C95"/>
    <w:rsid w:val="009C609B"/>
    <w:rsid w:val="009C6293"/>
    <w:rsid w:val="009C68C4"/>
    <w:rsid w:val="009C7BF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2D2"/>
    <w:rsid w:val="009D534A"/>
    <w:rsid w:val="009D5459"/>
    <w:rsid w:val="009E051A"/>
    <w:rsid w:val="009E2F6A"/>
    <w:rsid w:val="009E3D4D"/>
    <w:rsid w:val="009E4567"/>
    <w:rsid w:val="009E54EE"/>
    <w:rsid w:val="009E5AD2"/>
    <w:rsid w:val="009E5E33"/>
    <w:rsid w:val="009E713B"/>
    <w:rsid w:val="009F00BC"/>
    <w:rsid w:val="009F0BD4"/>
    <w:rsid w:val="009F1B24"/>
    <w:rsid w:val="009F2CB6"/>
    <w:rsid w:val="009F34FF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60E"/>
    <w:rsid w:val="00A06871"/>
    <w:rsid w:val="00A07106"/>
    <w:rsid w:val="00A10BDE"/>
    <w:rsid w:val="00A118D1"/>
    <w:rsid w:val="00A12779"/>
    <w:rsid w:val="00A1300A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7F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035"/>
    <w:rsid w:val="00A27543"/>
    <w:rsid w:val="00A30505"/>
    <w:rsid w:val="00A31541"/>
    <w:rsid w:val="00A31D3C"/>
    <w:rsid w:val="00A32335"/>
    <w:rsid w:val="00A331E6"/>
    <w:rsid w:val="00A34195"/>
    <w:rsid w:val="00A34535"/>
    <w:rsid w:val="00A35FA2"/>
    <w:rsid w:val="00A36010"/>
    <w:rsid w:val="00A36832"/>
    <w:rsid w:val="00A41C68"/>
    <w:rsid w:val="00A42794"/>
    <w:rsid w:val="00A43593"/>
    <w:rsid w:val="00A438D9"/>
    <w:rsid w:val="00A43AA5"/>
    <w:rsid w:val="00A446C3"/>
    <w:rsid w:val="00A45638"/>
    <w:rsid w:val="00A4667E"/>
    <w:rsid w:val="00A46B5B"/>
    <w:rsid w:val="00A473E4"/>
    <w:rsid w:val="00A47CC6"/>
    <w:rsid w:val="00A47F95"/>
    <w:rsid w:val="00A50C5F"/>
    <w:rsid w:val="00A51563"/>
    <w:rsid w:val="00A52729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ED5"/>
    <w:rsid w:val="00A62ECF"/>
    <w:rsid w:val="00A63160"/>
    <w:rsid w:val="00A643FF"/>
    <w:rsid w:val="00A64C7B"/>
    <w:rsid w:val="00A65A7D"/>
    <w:rsid w:val="00A66142"/>
    <w:rsid w:val="00A66656"/>
    <w:rsid w:val="00A66AAC"/>
    <w:rsid w:val="00A66AFD"/>
    <w:rsid w:val="00A67645"/>
    <w:rsid w:val="00A67BA3"/>
    <w:rsid w:val="00A73B63"/>
    <w:rsid w:val="00A7456F"/>
    <w:rsid w:val="00A746AE"/>
    <w:rsid w:val="00A74961"/>
    <w:rsid w:val="00A74DEE"/>
    <w:rsid w:val="00A75755"/>
    <w:rsid w:val="00A767CC"/>
    <w:rsid w:val="00A76848"/>
    <w:rsid w:val="00A76903"/>
    <w:rsid w:val="00A7757A"/>
    <w:rsid w:val="00A7791F"/>
    <w:rsid w:val="00A8109F"/>
    <w:rsid w:val="00A8265C"/>
    <w:rsid w:val="00A83682"/>
    <w:rsid w:val="00A8447E"/>
    <w:rsid w:val="00A85157"/>
    <w:rsid w:val="00A86847"/>
    <w:rsid w:val="00A86B4F"/>
    <w:rsid w:val="00A876E8"/>
    <w:rsid w:val="00A904DB"/>
    <w:rsid w:val="00A90D2B"/>
    <w:rsid w:val="00A9186F"/>
    <w:rsid w:val="00A9190D"/>
    <w:rsid w:val="00A92D85"/>
    <w:rsid w:val="00A93620"/>
    <w:rsid w:val="00A93F41"/>
    <w:rsid w:val="00A941E0"/>
    <w:rsid w:val="00A94865"/>
    <w:rsid w:val="00A951A6"/>
    <w:rsid w:val="00A964DC"/>
    <w:rsid w:val="00A969FC"/>
    <w:rsid w:val="00A96D7B"/>
    <w:rsid w:val="00A96E57"/>
    <w:rsid w:val="00A9719F"/>
    <w:rsid w:val="00A971BA"/>
    <w:rsid w:val="00A97625"/>
    <w:rsid w:val="00A97CE6"/>
    <w:rsid w:val="00AA0318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D1F"/>
    <w:rsid w:val="00AB0DEF"/>
    <w:rsid w:val="00AB3BD1"/>
    <w:rsid w:val="00AB443B"/>
    <w:rsid w:val="00AB4A09"/>
    <w:rsid w:val="00AB4AFA"/>
    <w:rsid w:val="00AB51CF"/>
    <w:rsid w:val="00AB59A9"/>
    <w:rsid w:val="00AB5DB5"/>
    <w:rsid w:val="00AB6B33"/>
    <w:rsid w:val="00AB7E31"/>
    <w:rsid w:val="00AC0322"/>
    <w:rsid w:val="00AC0A18"/>
    <w:rsid w:val="00AC0ED7"/>
    <w:rsid w:val="00AC1F7B"/>
    <w:rsid w:val="00AC2C62"/>
    <w:rsid w:val="00AC2D32"/>
    <w:rsid w:val="00AC3283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D97"/>
    <w:rsid w:val="00AD1948"/>
    <w:rsid w:val="00AD442F"/>
    <w:rsid w:val="00AD4F04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4F97"/>
    <w:rsid w:val="00AF7393"/>
    <w:rsid w:val="00B014C2"/>
    <w:rsid w:val="00B027B7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999"/>
    <w:rsid w:val="00B12C85"/>
    <w:rsid w:val="00B13D02"/>
    <w:rsid w:val="00B14987"/>
    <w:rsid w:val="00B15CB4"/>
    <w:rsid w:val="00B15D04"/>
    <w:rsid w:val="00B160F6"/>
    <w:rsid w:val="00B17779"/>
    <w:rsid w:val="00B20E9E"/>
    <w:rsid w:val="00B21492"/>
    <w:rsid w:val="00B21B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E20"/>
    <w:rsid w:val="00B3212C"/>
    <w:rsid w:val="00B32CA9"/>
    <w:rsid w:val="00B32DC3"/>
    <w:rsid w:val="00B33C9A"/>
    <w:rsid w:val="00B34011"/>
    <w:rsid w:val="00B35255"/>
    <w:rsid w:val="00B3593E"/>
    <w:rsid w:val="00B367F4"/>
    <w:rsid w:val="00B369A9"/>
    <w:rsid w:val="00B37C46"/>
    <w:rsid w:val="00B401EF"/>
    <w:rsid w:val="00B41DDA"/>
    <w:rsid w:val="00B429F6"/>
    <w:rsid w:val="00B435BF"/>
    <w:rsid w:val="00B438A2"/>
    <w:rsid w:val="00B444C8"/>
    <w:rsid w:val="00B44876"/>
    <w:rsid w:val="00B4499B"/>
    <w:rsid w:val="00B44FFE"/>
    <w:rsid w:val="00B464DA"/>
    <w:rsid w:val="00B4657F"/>
    <w:rsid w:val="00B46EF5"/>
    <w:rsid w:val="00B47691"/>
    <w:rsid w:val="00B4781C"/>
    <w:rsid w:val="00B5096F"/>
    <w:rsid w:val="00B51FF2"/>
    <w:rsid w:val="00B526DF"/>
    <w:rsid w:val="00B52E17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F35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58"/>
    <w:rsid w:val="00B80DC6"/>
    <w:rsid w:val="00B81E96"/>
    <w:rsid w:val="00B82343"/>
    <w:rsid w:val="00B8312C"/>
    <w:rsid w:val="00B85129"/>
    <w:rsid w:val="00B85847"/>
    <w:rsid w:val="00B86417"/>
    <w:rsid w:val="00B90A18"/>
    <w:rsid w:val="00B91779"/>
    <w:rsid w:val="00B91E98"/>
    <w:rsid w:val="00B92AF9"/>
    <w:rsid w:val="00B940B0"/>
    <w:rsid w:val="00B9467E"/>
    <w:rsid w:val="00B95DC8"/>
    <w:rsid w:val="00B9643B"/>
    <w:rsid w:val="00BA00DE"/>
    <w:rsid w:val="00BA0F20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24"/>
    <w:rsid w:val="00BB02B7"/>
    <w:rsid w:val="00BB0C50"/>
    <w:rsid w:val="00BB16F4"/>
    <w:rsid w:val="00BB1E2C"/>
    <w:rsid w:val="00BB21C3"/>
    <w:rsid w:val="00BB2751"/>
    <w:rsid w:val="00BB31FC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607"/>
    <w:rsid w:val="00BC59A3"/>
    <w:rsid w:val="00BD0133"/>
    <w:rsid w:val="00BD0F71"/>
    <w:rsid w:val="00BD1573"/>
    <w:rsid w:val="00BD2553"/>
    <w:rsid w:val="00BD265B"/>
    <w:rsid w:val="00BD31E5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DF4"/>
    <w:rsid w:val="00BE42C3"/>
    <w:rsid w:val="00BE42F2"/>
    <w:rsid w:val="00BE469E"/>
    <w:rsid w:val="00BE597A"/>
    <w:rsid w:val="00BE59D6"/>
    <w:rsid w:val="00BE6AFC"/>
    <w:rsid w:val="00BE7103"/>
    <w:rsid w:val="00BE7F17"/>
    <w:rsid w:val="00BE7FD8"/>
    <w:rsid w:val="00BF0C52"/>
    <w:rsid w:val="00BF0D2F"/>
    <w:rsid w:val="00BF126A"/>
    <w:rsid w:val="00BF1E2A"/>
    <w:rsid w:val="00BF2243"/>
    <w:rsid w:val="00BF3B6F"/>
    <w:rsid w:val="00BF4C3A"/>
    <w:rsid w:val="00BF51D4"/>
    <w:rsid w:val="00BF5EF9"/>
    <w:rsid w:val="00BF7149"/>
    <w:rsid w:val="00BF7AB3"/>
    <w:rsid w:val="00BF7F67"/>
    <w:rsid w:val="00C00F65"/>
    <w:rsid w:val="00C01033"/>
    <w:rsid w:val="00C014E8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659"/>
    <w:rsid w:val="00C0676D"/>
    <w:rsid w:val="00C06875"/>
    <w:rsid w:val="00C107BF"/>
    <w:rsid w:val="00C1189E"/>
    <w:rsid w:val="00C137F5"/>
    <w:rsid w:val="00C146D0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5BC5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379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5F8"/>
    <w:rsid w:val="00C47B3F"/>
    <w:rsid w:val="00C5182B"/>
    <w:rsid w:val="00C51CC5"/>
    <w:rsid w:val="00C52444"/>
    <w:rsid w:val="00C52C13"/>
    <w:rsid w:val="00C530DD"/>
    <w:rsid w:val="00C541F2"/>
    <w:rsid w:val="00C54513"/>
    <w:rsid w:val="00C548C2"/>
    <w:rsid w:val="00C54FAF"/>
    <w:rsid w:val="00C5511B"/>
    <w:rsid w:val="00C55399"/>
    <w:rsid w:val="00C56CF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BE9"/>
    <w:rsid w:val="00C74B22"/>
    <w:rsid w:val="00C75299"/>
    <w:rsid w:val="00C757EE"/>
    <w:rsid w:val="00C76599"/>
    <w:rsid w:val="00C76BBA"/>
    <w:rsid w:val="00C76DE8"/>
    <w:rsid w:val="00C775F6"/>
    <w:rsid w:val="00C77744"/>
    <w:rsid w:val="00C77E48"/>
    <w:rsid w:val="00C80BE3"/>
    <w:rsid w:val="00C80EAD"/>
    <w:rsid w:val="00C83065"/>
    <w:rsid w:val="00C83CA4"/>
    <w:rsid w:val="00C83D2F"/>
    <w:rsid w:val="00C845DE"/>
    <w:rsid w:val="00C871EF"/>
    <w:rsid w:val="00C87EF3"/>
    <w:rsid w:val="00C910E9"/>
    <w:rsid w:val="00C91B18"/>
    <w:rsid w:val="00C93857"/>
    <w:rsid w:val="00C939F9"/>
    <w:rsid w:val="00C93C88"/>
    <w:rsid w:val="00C948FD"/>
    <w:rsid w:val="00C96367"/>
    <w:rsid w:val="00C968AF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07"/>
    <w:rsid w:val="00CB285D"/>
    <w:rsid w:val="00CB3D61"/>
    <w:rsid w:val="00CB690A"/>
    <w:rsid w:val="00CC0DAC"/>
    <w:rsid w:val="00CC1279"/>
    <w:rsid w:val="00CC14A5"/>
    <w:rsid w:val="00CC2796"/>
    <w:rsid w:val="00CC2CB6"/>
    <w:rsid w:val="00CC3816"/>
    <w:rsid w:val="00CC3CAD"/>
    <w:rsid w:val="00CC4EDD"/>
    <w:rsid w:val="00CC59D1"/>
    <w:rsid w:val="00CC5F1E"/>
    <w:rsid w:val="00CC77FF"/>
    <w:rsid w:val="00CC780F"/>
    <w:rsid w:val="00CC7F9E"/>
    <w:rsid w:val="00CD02B7"/>
    <w:rsid w:val="00CD0E9E"/>
    <w:rsid w:val="00CD1922"/>
    <w:rsid w:val="00CD27F3"/>
    <w:rsid w:val="00CD28CA"/>
    <w:rsid w:val="00CD2EC3"/>
    <w:rsid w:val="00CD39F8"/>
    <w:rsid w:val="00CD4266"/>
    <w:rsid w:val="00CD4A81"/>
    <w:rsid w:val="00CD4B24"/>
    <w:rsid w:val="00CD549A"/>
    <w:rsid w:val="00CD6F50"/>
    <w:rsid w:val="00CD7843"/>
    <w:rsid w:val="00CD799D"/>
    <w:rsid w:val="00CE034E"/>
    <w:rsid w:val="00CE0BE8"/>
    <w:rsid w:val="00CE14C8"/>
    <w:rsid w:val="00CE34A4"/>
    <w:rsid w:val="00CE682B"/>
    <w:rsid w:val="00CE6C49"/>
    <w:rsid w:val="00CE6E80"/>
    <w:rsid w:val="00CE73D7"/>
    <w:rsid w:val="00CE75A3"/>
    <w:rsid w:val="00CF0032"/>
    <w:rsid w:val="00CF171F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078E5"/>
    <w:rsid w:val="00D107D3"/>
    <w:rsid w:val="00D12C49"/>
    <w:rsid w:val="00D1331A"/>
    <w:rsid w:val="00D1334E"/>
    <w:rsid w:val="00D133A7"/>
    <w:rsid w:val="00D1382A"/>
    <w:rsid w:val="00D1496F"/>
    <w:rsid w:val="00D15071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12D"/>
    <w:rsid w:val="00D30735"/>
    <w:rsid w:val="00D31DC4"/>
    <w:rsid w:val="00D32411"/>
    <w:rsid w:val="00D328F9"/>
    <w:rsid w:val="00D32C9F"/>
    <w:rsid w:val="00D32CAC"/>
    <w:rsid w:val="00D33492"/>
    <w:rsid w:val="00D3349E"/>
    <w:rsid w:val="00D3371A"/>
    <w:rsid w:val="00D3552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BB3"/>
    <w:rsid w:val="00D55084"/>
    <w:rsid w:val="00D579EB"/>
    <w:rsid w:val="00D602C2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531"/>
    <w:rsid w:val="00D765CA"/>
    <w:rsid w:val="00D80624"/>
    <w:rsid w:val="00D80AF2"/>
    <w:rsid w:val="00D82F56"/>
    <w:rsid w:val="00D83241"/>
    <w:rsid w:val="00D841E6"/>
    <w:rsid w:val="00D84DCF"/>
    <w:rsid w:val="00D85403"/>
    <w:rsid w:val="00D85C3D"/>
    <w:rsid w:val="00D875E5"/>
    <w:rsid w:val="00D87B7A"/>
    <w:rsid w:val="00D9022E"/>
    <w:rsid w:val="00D902CA"/>
    <w:rsid w:val="00D91217"/>
    <w:rsid w:val="00D93697"/>
    <w:rsid w:val="00D93D2F"/>
    <w:rsid w:val="00D94D9E"/>
    <w:rsid w:val="00D95377"/>
    <w:rsid w:val="00D96E0E"/>
    <w:rsid w:val="00D96FF5"/>
    <w:rsid w:val="00D97F1A"/>
    <w:rsid w:val="00D97F78"/>
    <w:rsid w:val="00DA29D5"/>
    <w:rsid w:val="00DA2AA6"/>
    <w:rsid w:val="00DA3AEF"/>
    <w:rsid w:val="00DA4A95"/>
    <w:rsid w:val="00DA5C7E"/>
    <w:rsid w:val="00DA5E2A"/>
    <w:rsid w:val="00DA618C"/>
    <w:rsid w:val="00DA6AF2"/>
    <w:rsid w:val="00DA7F6E"/>
    <w:rsid w:val="00DB010B"/>
    <w:rsid w:val="00DB1C5D"/>
    <w:rsid w:val="00DB284E"/>
    <w:rsid w:val="00DB322D"/>
    <w:rsid w:val="00DB38B6"/>
    <w:rsid w:val="00DB4D35"/>
    <w:rsid w:val="00DB5B57"/>
    <w:rsid w:val="00DB6FED"/>
    <w:rsid w:val="00DC05E2"/>
    <w:rsid w:val="00DC0925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6F1"/>
    <w:rsid w:val="00DD6A08"/>
    <w:rsid w:val="00DE2B7E"/>
    <w:rsid w:val="00DE325F"/>
    <w:rsid w:val="00DE36CD"/>
    <w:rsid w:val="00DE4468"/>
    <w:rsid w:val="00DE4D23"/>
    <w:rsid w:val="00DE4FE3"/>
    <w:rsid w:val="00DE7821"/>
    <w:rsid w:val="00DE7993"/>
    <w:rsid w:val="00DF0A26"/>
    <w:rsid w:val="00DF0AC7"/>
    <w:rsid w:val="00DF1A53"/>
    <w:rsid w:val="00DF2E05"/>
    <w:rsid w:val="00DF35F4"/>
    <w:rsid w:val="00DF3C28"/>
    <w:rsid w:val="00DF54A8"/>
    <w:rsid w:val="00DF65BD"/>
    <w:rsid w:val="00DF6E9D"/>
    <w:rsid w:val="00DF7AE0"/>
    <w:rsid w:val="00E00050"/>
    <w:rsid w:val="00E016E3"/>
    <w:rsid w:val="00E01BFB"/>
    <w:rsid w:val="00E01E14"/>
    <w:rsid w:val="00E01E30"/>
    <w:rsid w:val="00E04CEE"/>
    <w:rsid w:val="00E04DF6"/>
    <w:rsid w:val="00E05D7F"/>
    <w:rsid w:val="00E0617D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748"/>
    <w:rsid w:val="00E15C61"/>
    <w:rsid w:val="00E16F6D"/>
    <w:rsid w:val="00E20BA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64B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5C1"/>
    <w:rsid w:val="00E4178A"/>
    <w:rsid w:val="00E41B93"/>
    <w:rsid w:val="00E4287B"/>
    <w:rsid w:val="00E444E7"/>
    <w:rsid w:val="00E45525"/>
    <w:rsid w:val="00E46ECD"/>
    <w:rsid w:val="00E46FFA"/>
    <w:rsid w:val="00E47632"/>
    <w:rsid w:val="00E50E82"/>
    <w:rsid w:val="00E52155"/>
    <w:rsid w:val="00E53A38"/>
    <w:rsid w:val="00E54D1D"/>
    <w:rsid w:val="00E55670"/>
    <w:rsid w:val="00E557D6"/>
    <w:rsid w:val="00E55CA3"/>
    <w:rsid w:val="00E570FD"/>
    <w:rsid w:val="00E57CA8"/>
    <w:rsid w:val="00E57CDD"/>
    <w:rsid w:val="00E57E85"/>
    <w:rsid w:val="00E63645"/>
    <w:rsid w:val="00E63679"/>
    <w:rsid w:val="00E636FF"/>
    <w:rsid w:val="00E63ADC"/>
    <w:rsid w:val="00E656D1"/>
    <w:rsid w:val="00E65951"/>
    <w:rsid w:val="00E65B67"/>
    <w:rsid w:val="00E66033"/>
    <w:rsid w:val="00E6696D"/>
    <w:rsid w:val="00E672B9"/>
    <w:rsid w:val="00E676F0"/>
    <w:rsid w:val="00E67CCB"/>
    <w:rsid w:val="00E71DF5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04F"/>
    <w:rsid w:val="00E91093"/>
    <w:rsid w:val="00E91498"/>
    <w:rsid w:val="00E91691"/>
    <w:rsid w:val="00E9296B"/>
    <w:rsid w:val="00E92C8C"/>
    <w:rsid w:val="00E940EA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454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A0B"/>
    <w:rsid w:val="00EC1440"/>
    <w:rsid w:val="00EC1D40"/>
    <w:rsid w:val="00EC22E1"/>
    <w:rsid w:val="00EC277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950"/>
    <w:rsid w:val="00ED4E38"/>
    <w:rsid w:val="00ED5DA1"/>
    <w:rsid w:val="00ED7515"/>
    <w:rsid w:val="00EE11C0"/>
    <w:rsid w:val="00EE1219"/>
    <w:rsid w:val="00EE2FD9"/>
    <w:rsid w:val="00EE307D"/>
    <w:rsid w:val="00EE30F3"/>
    <w:rsid w:val="00EE42CC"/>
    <w:rsid w:val="00EE4662"/>
    <w:rsid w:val="00EE5DC0"/>
    <w:rsid w:val="00EE6349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9C1"/>
    <w:rsid w:val="00F02431"/>
    <w:rsid w:val="00F02727"/>
    <w:rsid w:val="00F03889"/>
    <w:rsid w:val="00F03C86"/>
    <w:rsid w:val="00F05DE6"/>
    <w:rsid w:val="00F06045"/>
    <w:rsid w:val="00F0628A"/>
    <w:rsid w:val="00F0699E"/>
    <w:rsid w:val="00F07A65"/>
    <w:rsid w:val="00F1002C"/>
    <w:rsid w:val="00F10D05"/>
    <w:rsid w:val="00F117CA"/>
    <w:rsid w:val="00F12167"/>
    <w:rsid w:val="00F129E7"/>
    <w:rsid w:val="00F151BF"/>
    <w:rsid w:val="00F15688"/>
    <w:rsid w:val="00F15F5D"/>
    <w:rsid w:val="00F17046"/>
    <w:rsid w:val="00F17EF9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4E76"/>
    <w:rsid w:val="00F45049"/>
    <w:rsid w:val="00F45EB4"/>
    <w:rsid w:val="00F46295"/>
    <w:rsid w:val="00F4677B"/>
    <w:rsid w:val="00F47CC0"/>
    <w:rsid w:val="00F51F96"/>
    <w:rsid w:val="00F52A64"/>
    <w:rsid w:val="00F53417"/>
    <w:rsid w:val="00F53CA3"/>
    <w:rsid w:val="00F549D1"/>
    <w:rsid w:val="00F550D1"/>
    <w:rsid w:val="00F55732"/>
    <w:rsid w:val="00F55950"/>
    <w:rsid w:val="00F566A0"/>
    <w:rsid w:val="00F56BB9"/>
    <w:rsid w:val="00F56F6F"/>
    <w:rsid w:val="00F5770E"/>
    <w:rsid w:val="00F60CB6"/>
    <w:rsid w:val="00F61070"/>
    <w:rsid w:val="00F62FE9"/>
    <w:rsid w:val="00F6492F"/>
    <w:rsid w:val="00F64B9B"/>
    <w:rsid w:val="00F65A1B"/>
    <w:rsid w:val="00F66C8A"/>
    <w:rsid w:val="00F67522"/>
    <w:rsid w:val="00F67578"/>
    <w:rsid w:val="00F67C3F"/>
    <w:rsid w:val="00F71CC5"/>
    <w:rsid w:val="00F72B8D"/>
    <w:rsid w:val="00F72DB4"/>
    <w:rsid w:val="00F73F19"/>
    <w:rsid w:val="00F751ED"/>
    <w:rsid w:val="00F76259"/>
    <w:rsid w:val="00F767C3"/>
    <w:rsid w:val="00F77118"/>
    <w:rsid w:val="00F80E63"/>
    <w:rsid w:val="00F8116D"/>
    <w:rsid w:val="00F81180"/>
    <w:rsid w:val="00F81E6F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283"/>
    <w:rsid w:val="00FA132B"/>
    <w:rsid w:val="00FA1412"/>
    <w:rsid w:val="00FA1BEF"/>
    <w:rsid w:val="00FA217D"/>
    <w:rsid w:val="00FA4145"/>
    <w:rsid w:val="00FA43EE"/>
    <w:rsid w:val="00FA5D1E"/>
    <w:rsid w:val="00FA73F2"/>
    <w:rsid w:val="00FB1849"/>
    <w:rsid w:val="00FB2293"/>
    <w:rsid w:val="00FB4F01"/>
    <w:rsid w:val="00FB5464"/>
    <w:rsid w:val="00FB6D54"/>
    <w:rsid w:val="00FC1B87"/>
    <w:rsid w:val="00FC20A4"/>
    <w:rsid w:val="00FC2C86"/>
    <w:rsid w:val="00FC32DA"/>
    <w:rsid w:val="00FC34C6"/>
    <w:rsid w:val="00FC4794"/>
    <w:rsid w:val="00FC4F8A"/>
    <w:rsid w:val="00FC56DB"/>
    <w:rsid w:val="00FC647A"/>
    <w:rsid w:val="00FC74CA"/>
    <w:rsid w:val="00FC7C48"/>
    <w:rsid w:val="00FD13D4"/>
    <w:rsid w:val="00FD18E6"/>
    <w:rsid w:val="00FD1E9F"/>
    <w:rsid w:val="00FD2291"/>
    <w:rsid w:val="00FD298F"/>
    <w:rsid w:val="00FD33DD"/>
    <w:rsid w:val="00FD73E1"/>
    <w:rsid w:val="00FD7BCD"/>
    <w:rsid w:val="00FE167F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128"/>
    <w:rsid w:val="00FF40CB"/>
    <w:rsid w:val="00FF4956"/>
    <w:rsid w:val="00FF50DE"/>
    <w:rsid w:val="00FF7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41592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1099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B10999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5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5822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81859AEE-9B3E-48A7-86C2-D67E9ACE1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1052</Words>
  <Characters>6002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6</cp:revision>
  <cp:lastPrinted>2018-08-13T16:59:00Z</cp:lastPrinted>
  <dcterms:created xsi:type="dcterms:W3CDTF">2024-02-15T22:12:00Z</dcterms:created>
  <dcterms:modified xsi:type="dcterms:W3CDTF">2024-02-16T13:30:00Z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(3)byMB5PdT2FRNesWzR81/OI64JGkg7zRPGF0nmWHRQ/BMq8HEic3eoNT5/uyQ5AibIUGERq0H
yKDhTCynX/6WkCSg2cU3vzYBm2+t6PIJiE5MFvOjIl3aYj71Y4141ZBaVndoOHEMD7iGkOZW
rmOPtE0qIEjF1rcsNaEESCUa2uZbgXSCrj2/9ONhjnJXvVDxOA0p8Ir2yyT9umyMO9QR2Jxf
/q1TNgcQ2ZGHul8ROZ</vt:lpwstr>
  </property>
  <property fmtid="{D5CDD505-2E9C-101B-9397-08002B2CF9AE}" pid="9" name="_2015_ms_pID_7253431">
    <vt:lpwstr>hu1IOaiV/SF/PXJ1OITmF9yuRR+ibQjL1Kl1j81njN5fI6LplqE954
R/Ecol/fZCo3a44rHWZ7WfPdHHD1RMhHrPIHzbg8J+86bTq65HRUmfa0fy3aK4lxih5X+qeM
lwWlVO2l7MEz72DK96/gFZgOBQAtbOmkrUpG/Z/K1Q6CQXECfT75herWNyniGHRqMYC8W2V3
uy0SVKuPbMT2yi7f/TCKSW+lDLwQi+G8xwYB</vt:lpwstr>
  </property>
  <property fmtid="{D5CDD505-2E9C-101B-9397-08002B2CF9AE}" pid="10" name="_2015_ms_pID_7253432">
    <vt:lpwstr>uw==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1708033020</vt:lpwstr>
  </property>
</Properties>
</file>